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DFC" w:rsidRPr="00277433" w:rsidRDefault="00DB6DFC" w:rsidP="00DB6DFC">
      <w:pPr>
        <w:pStyle w:val="Header"/>
        <w:tabs>
          <w:tab w:val="right" w:pos="10440"/>
          <w:tab w:val="right" w:pos="13323"/>
        </w:tabs>
        <w:rPr>
          <w:rFonts w:ascii="Arial" w:hAnsi="Arial" w:cs="Arial"/>
          <w:b/>
          <w:sz w:val="24"/>
          <w:lang w:eastAsia="ja-JP"/>
        </w:rPr>
      </w:pPr>
      <w:r w:rsidRPr="00277433">
        <w:rPr>
          <w:rFonts w:ascii="Arial" w:hAnsi="Arial" w:cs="Arial"/>
          <w:b/>
          <w:sz w:val="24"/>
        </w:rPr>
        <w:t xml:space="preserve">3GPP TSG-RAN WG4 </w:t>
      </w:r>
      <w:r w:rsidRPr="002C213F">
        <w:rPr>
          <w:rFonts w:ascii="Arial" w:hAnsi="Arial" w:cs="Arial"/>
          <w:b/>
          <w:sz w:val="24"/>
          <w:lang w:val="de-DE"/>
        </w:rPr>
        <w:t>Meeting #</w:t>
      </w:r>
      <w:r w:rsidR="00735553">
        <w:rPr>
          <w:rFonts w:ascii="Arial" w:hAnsi="Arial" w:cs="Arial"/>
          <w:b/>
          <w:sz w:val="24"/>
          <w:lang w:val="de-DE"/>
        </w:rPr>
        <w:t>97</w:t>
      </w:r>
      <w:r w:rsidR="00BB77C4">
        <w:rPr>
          <w:rFonts w:ascii="Arial" w:hAnsi="Arial" w:cs="Arial"/>
          <w:b/>
          <w:sz w:val="24"/>
          <w:lang w:val="de-DE"/>
        </w:rPr>
        <w:t>e</w:t>
      </w:r>
      <w:r>
        <w:rPr>
          <w:rFonts w:ascii="Arial" w:hAnsi="Arial" w:cs="Arial"/>
          <w:b/>
          <w:sz w:val="24"/>
          <w:lang w:val="de-DE"/>
        </w:rPr>
        <w:t xml:space="preserve">                         </w:t>
      </w:r>
      <w:r w:rsidRPr="00277433">
        <w:rPr>
          <w:rFonts w:ascii="Arial" w:hAnsi="Arial" w:cs="Arial"/>
          <w:b/>
          <w:sz w:val="24"/>
        </w:rPr>
        <w:tab/>
      </w:r>
      <w:r w:rsidR="0032169E">
        <w:rPr>
          <w:rFonts w:ascii="Arial" w:hAnsi="Arial" w:cs="Arial"/>
          <w:b/>
          <w:sz w:val="24"/>
        </w:rPr>
        <w:t xml:space="preserve">  </w:t>
      </w:r>
      <w:r w:rsidR="00A92110">
        <w:rPr>
          <w:rFonts w:ascii="Arial" w:hAnsi="Arial" w:cs="Arial"/>
          <w:b/>
          <w:sz w:val="24"/>
        </w:rPr>
        <w:t xml:space="preserve">        </w:t>
      </w:r>
      <w:r w:rsidR="0032169E">
        <w:rPr>
          <w:rFonts w:ascii="Arial" w:hAnsi="Arial" w:cs="Arial"/>
          <w:b/>
          <w:sz w:val="24"/>
        </w:rPr>
        <w:t xml:space="preserve">   </w:t>
      </w:r>
      <w:r w:rsidR="002B34EC" w:rsidRPr="002B34EC">
        <w:rPr>
          <w:rFonts w:ascii="Arial" w:hAnsi="Arial" w:cs="Arial"/>
          <w:b/>
          <w:sz w:val="24"/>
        </w:rPr>
        <w:t>R4-2016589</w:t>
      </w:r>
      <w:bookmarkStart w:id="0" w:name="_GoBack"/>
      <w:bookmarkEnd w:id="0"/>
    </w:p>
    <w:p w:rsidR="00DB6DFC" w:rsidRPr="00277433" w:rsidRDefault="00BB77C4" w:rsidP="00DB6DFC">
      <w:pPr>
        <w:pStyle w:val="Header"/>
        <w:tabs>
          <w:tab w:val="right" w:pos="9781"/>
          <w:tab w:val="right" w:pos="13323"/>
        </w:tabs>
        <w:outlineLvl w:val="0"/>
        <w:rPr>
          <w:rFonts w:ascii="Arial" w:eastAsia="宋体" w:hAnsi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Electronic meetin</w:t>
      </w:r>
      <w:r w:rsidRPr="007C55C5">
        <w:rPr>
          <w:rFonts w:ascii="Arial" w:hAnsi="Arial" w:cs="Arial"/>
          <w:b/>
          <w:sz w:val="24"/>
        </w:rPr>
        <w:t>g</w:t>
      </w:r>
      <w:r w:rsidR="00DB6DFC" w:rsidRPr="007C55C5">
        <w:rPr>
          <w:rFonts w:ascii="Arial" w:hAnsi="Arial" w:cs="Arial"/>
          <w:b/>
          <w:sz w:val="24"/>
        </w:rPr>
        <w:t>,</w:t>
      </w:r>
      <w:r w:rsidR="0090483C" w:rsidRPr="007C55C5">
        <w:rPr>
          <w:rFonts w:ascii="Arial" w:hAnsi="Arial" w:cs="Arial"/>
          <w:b/>
          <w:sz w:val="24"/>
        </w:rPr>
        <w:t xml:space="preserve"> </w:t>
      </w:r>
      <w:r w:rsidR="00E4234F" w:rsidRPr="007C55C5">
        <w:rPr>
          <w:rFonts w:ascii="Arial" w:hAnsi="Arial" w:cs="Arial"/>
          <w:b/>
          <w:sz w:val="24"/>
        </w:rPr>
        <w:t>2</w:t>
      </w:r>
      <w:r w:rsidR="00E4234F" w:rsidRPr="007C55C5">
        <w:rPr>
          <w:rFonts w:ascii="Arial" w:hAnsi="Arial" w:cs="Arial"/>
          <w:b/>
          <w:sz w:val="24"/>
          <w:vertAlign w:val="superscript"/>
        </w:rPr>
        <w:t>nd</w:t>
      </w:r>
      <w:r w:rsidR="00E4234F" w:rsidRPr="007C55C5">
        <w:rPr>
          <w:rFonts w:ascii="Arial" w:hAnsi="Arial" w:cs="Arial"/>
          <w:b/>
          <w:sz w:val="24"/>
        </w:rPr>
        <w:t xml:space="preserve"> </w:t>
      </w:r>
      <w:r w:rsidR="0090483C" w:rsidRPr="007C55C5">
        <w:rPr>
          <w:rFonts w:ascii="Arial" w:hAnsi="Arial" w:cs="Arial"/>
          <w:b/>
          <w:sz w:val="24"/>
        </w:rPr>
        <w:t xml:space="preserve">– </w:t>
      </w:r>
      <w:r w:rsidR="00E4234F" w:rsidRPr="007C55C5">
        <w:rPr>
          <w:rFonts w:ascii="Arial" w:hAnsi="Arial" w:cs="Arial"/>
          <w:b/>
          <w:sz w:val="24"/>
        </w:rPr>
        <w:t>13</w:t>
      </w:r>
      <w:r w:rsidR="00DB6DFC" w:rsidRPr="007C55C5">
        <w:rPr>
          <w:rFonts w:ascii="Arial" w:hAnsi="Arial" w:cs="Arial"/>
          <w:b/>
          <w:sz w:val="24"/>
          <w:vertAlign w:val="superscript"/>
        </w:rPr>
        <w:t>th</w:t>
      </w:r>
      <w:r w:rsidR="00E4234F" w:rsidRPr="007C55C5">
        <w:rPr>
          <w:rFonts w:ascii="Arial" w:hAnsi="Arial" w:cs="Arial"/>
          <w:b/>
          <w:sz w:val="24"/>
        </w:rPr>
        <w:t xml:space="preserve"> </w:t>
      </w:r>
      <w:r w:rsidR="007C55C5">
        <w:rPr>
          <w:rFonts w:ascii="Arial" w:hAnsi="Arial" w:cs="Arial"/>
          <w:b/>
          <w:sz w:val="24"/>
        </w:rPr>
        <w:t>Nov</w:t>
      </w:r>
      <w:r w:rsidR="00FE2D3B">
        <w:rPr>
          <w:rFonts w:ascii="Arial" w:hAnsi="Arial" w:cs="Arial"/>
          <w:b/>
          <w:sz w:val="24"/>
        </w:rPr>
        <w:t>ember,</w:t>
      </w:r>
      <w:r w:rsidR="00AC24E3">
        <w:rPr>
          <w:rFonts w:ascii="Arial" w:hAnsi="Arial" w:cs="Arial"/>
          <w:b/>
          <w:sz w:val="24"/>
        </w:rPr>
        <w:t xml:space="preserve"> 2020</w:t>
      </w:r>
    </w:p>
    <w:p w:rsidR="00DB6DFC" w:rsidRPr="00BC0258" w:rsidRDefault="00DB6DFC" w:rsidP="00DB6DFC">
      <w:pPr>
        <w:widowControl w:val="0"/>
        <w:tabs>
          <w:tab w:val="left" w:pos="1985"/>
        </w:tabs>
        <w:jc w:val="both"/>
        <w:rPr>
          <w:rFonts w:ascii="Arial" w:hAnsi="Arial" w:cs="Arial"/>
          <w:b/>
          <w:sz w:val="24"/>
        </w:rPr>
      </w:pPr>
    </w:p>
    <w:p w:rsidR="00DB6DFC" w:rsidRPr="00BC0258" w:rsidRDefault="00DB6DFC" w:rsidP="00DB6DFC">
      <w:pPr>
        <w:tabs>
          <w:tab w:val="left" w:pos="1985"/>
        </w:tabs>
        <w:spacing w:line="360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Agenda item:</w:t>
      </w:r>
      <w:r w:rsidRPr="00BC0258">
        <w:rPr>
          <w:rFonts w:ascii="Arial" w:hAnsi="Arial" w:cs="Arial"/>
          <w:b/>
          <w:sz w:val="24"/>
        </w:rPr>
        <w:tab/>
      </w:r>
      <w:r w:rsidR="00BA1E48" w:rsidRPr="00B00AEF">
        <w:rPr>
          <w:rFonts w:ascii="Arial" w:hAnsi="Arial" w:cs="Arial"/>
          <w:b/>
          <w:sz w:val="24"/>
        </w:rPr>
        <w:t>12.1.</w:t>
      </w:r>
      <w:r w:rsidR="001E0F59" w:rsidRPr="00B00AEF">
        <w:rPr>
          <w:rFonts w:ascii="Arial" w:hAnsi="Arial" w:cs="Arial"/>
          <w:b/>
          <w:sz w:val="24"/>
        </w:rPr>
        <w:t>3.1</w:t>
      </w:r>
    </w:p>
    <w:p w:rsidR="00DB6DFC" w:rsidRPr="00BC0258" w:rsidRDefault="00DB6DFC" w:rsidP="00DB6DFC">
      <w:pPr>
        <w:tabs>
          <w:tab w:val="left" w:pos="1985"/>
        </w:tabs>
        <w:spacing w:line="360" w:lineRule="auto"/>
        <w:ind w:left="1985" w:hanging="1985"/>
        <w:jc w:val="both"/>
        <w:rPr>
          <w:rFonts w:ascii="Arial" w:hAnsi="Arial" w:cs="Arial"/>
          <w:sz w:val="24"/>
        </w:rPr>
      </w:pPr>
      <w:r w:rsidRPr="00BC0258">
        <w:rPr>
          <w:rFonts w:ascii="Arial" w:hAnsi="Arial" w:cs="Arial"/>
          <w:b/>
          <w:sz w:val="24"/>
        </w:rPr>
        <w:t>Source:</w:t>
      </w:r>
      <w:r w:rsidRPr="00BC0258">
        <w:rPr>
          <w:rFonts w:ascii="Arial" w:hAnsi="Arial" w:cs="Arial"/>
          <w:b/>
          <w:sz w:val="24"/>
        </w:rPr>
        <w:tab/>
      </w:r>
      <w:r w:rsidR="004915E1" w:rsidRPr="004915E1">
        <w:rPr>
          <w:rFonts w:ascii="Arial" w:hAnsi="Arial" w:cs="Arial"/>
          <w:b/>
          <w:sz w:val="24"/>
        </w:rPr>
        <w:t>Huawei,</w:t>
      </w:r>
      <w:r w:rsidR="0069596D">
        <w:rPr>
          <w:rFonts w:ascii="Arial" w:hAnsi="Arial" w:cs="Arial"/>
          <w:b/>
          <w:sz w:val="24"/>
        </w:rPr>
        <w:t xml:space="preserve"> </w:t>
      </w:r>
      <w:r w:rsidR="004915E1" w:rsidRPr="004915E1">
        <w:rPr>
          <w:rFonts w:ascii="Arial" w:hAnsi="Arial" w:cs="Arial"/>
          <w:b/>
          <w:sz w:val="24"/>
        </w:rPr>
        <w:t>HiSilicon</w:t>
      </w:r>
    </w:p>
    <w:p w:rsidR="00DB6DFC" w:rsidRPr="00BC0258" w:rsidRDefault="00DB6DFC" w:rsidP="00DB6DFC">
      <w:pPr>
        <w:tabs>
          <w:tab w:val="left" w:pos="1985"/>
        </w:tabs>
        <w:spacing w:line="360" w:lineRule="auto"/>
        <w:ind w:left="1983" w:hangingChars="823" w:hanging="1983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Title:</w:t>
      </w:r>
      <w:r w:rsidRPr="00BC0258">
        <w:rPr>
          <w:rFonts w:ascii="Arial" w:hAnsi="Arial" w:cs="Arial"/>
          <w:b/>
          <w:sz w:val="24"/>
        </w:rPr>
        <w:tab/>
      </w:r>
      <w:r w:rsidR="00C12684" w:rsidRPr="00C12684">
        <w:rPr>
          <w:rFonts w:ascii="Arial" w:hAnsi="Arial" w:cs="Arial"/>
          <w:b/>
          <w:sz w:val="24"/>
        </w:rPr>
        <w:t xml:space="preserve">Discussion on </w:t>
      </w:r>
      <w:r w:rsidR="009B256D">
        <w:rPr>
          <w:rFonts w:ascii="Arial" w:hAnsi="Arial" w:cs="Arial"/>
          <w:b/>
          <w:sz w:val="24"/>
        </w:rPr>
        <w:t>open issues</w:t>
      </w:r>
      <w:r w:rsidR="00C12684" w:rsidRPr="00C12684">
        <w:rPr>
          <w:rFonts w:ascii="Arial" w:hAnsi="Arial" w:cs="Arial"/>
          <w:b/>
          <w:sz w:val="24"/>
        </w:rPr>
        <w:t xml:space="preserve"> of NR MIMO OTA WI</w:t>
      </w:r>
    </w:p>
    <w:p w:rsidR="00DB6DFC" w:rsidRPr="00BC0258" w:rsidRDefault="00DB6DFC" w:rsidP="00DB6DFC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Document for:</w:t>
      </w:r>
      <w:r w:rsidRPr="00BC0258">
        <w:rPr>
          <w:rFonts w:ascii="Arial" w:hAnsi="Arial" w:cs="Arial"/>
          <w:b/>
          <w:sz w:val="24"/>
        </w:rPr>
        <w:tab/>
      </w:r>
      <w:bookmarkStart w:id="1" w:name="DocumentFor"/>
      <w:bookmarkEnd w:id="1"/>
      <w:r>
        <w:rPr>
          <w:rFonts w:ascii="Arial" w:hAnsi="Arial" w:cs="Arial"/>
          <w:b/>
          <w:sz w:val="24"/>
        </w:rPr>
        <w:t>Approval</w:t>
      </w:r>
    </w:p>
    <w:p w:rsidR="00DB6DFC" w:rsidRPr="003403AF" w:rsidRDefault="00DB6DFC" w:rsidP="00302D1C">
      <w:pPr>
        <w:pStyle w:val="Heading1"/>
        <w:numPr>
          <w:ilvl w:val="0"/>
          <w:numId w:val="4"/>
        </w:numPr>
      </w:pPr>
      <w:r>
        <w:t>Introduction</w:t>
      </w:r>
    </w:p>
    <w:p w:rsidR="00837B32" w:rsidRDefault="0029205E" w:rsidP="00B86C50">
      <w:pPr>
        <w:spacing w:afterLines="50" w:after="120"/>
        <w:jc w:val="both"/>
        <w:rPr>
          <w:rFonts w:eastAsia="宋体"/>
          <w:szCs w:val="21"/>
          <w:lang w:eastAsia="zh-CN"/>
        </w:rPr>
      </w:pPr>
      <w:r w:rsidRPr="006525FF">
        <w:rPr>
          <w:rFonts w:eastAsia="宋体"/>
          <w:szCs w:val="21"/>
          <w:lang w:eastAsia="zh-CN"/>
        </w:rPr>
        <w:t>In RAN</w:t>
      </w:r>
      <w:r w:rsidR="00A7611B">
        <w:rPr>
          <w:rFonts w:eastAsia="宋体"/>
          <w:szCs w:val="21"/>
          <w:lang w:eastAsia="zh-CN"/>
        </w:rPr>
        <w:t>4#96</w:t>
      </w:r>
      <w:r w:rsidRPr="006525FF">
        <w:rPr>
          <w:rFonts w:eastAsia="宋体"/>
          <w:szCs w:val="21"/>
          <w:lang w:eastAsia="zh-CN"/>
        </w:rPr>
        <w:t xml:space="preserve">-e meeting, </w:t>
      </w:r>
      <w:r w:rsidR="001C6A09">
        <w:rPr>
          <w:rFonts w:eastAsia="宋体"/>
          <w:szCs w:val="21"/>
          <w:lang w:eastAsia="zh-CN"/>
        </w:rPr>
        <w:t>WF on NR MIMO OTA was agreed</w:t>
      </w:r>
      <w:r w:rsidR="00D45D4D">
        <w:rPr>
          <w:rFonts w:eastAsia="宋体"/>
          <w:szCs w:val="21"/>
          <w:lang w:eastAsia="zh-CN"/>
        </w:rPr>
        <w:t xml:space="preserve"> [1]</w:t>
      </w:r>
      <w:r w:rsidR="001C6A09">
        <w:rPr>
          <w:rFonts w:eastAsia="宋体"/>
          <w:szCs w:val="21"/>
          <w:lang w:eastAsia="zh-CN"/>
        </w:rPr>
        <w:t>.</w:t>
      </w:r>
      <w:r w:rsidR="00837B32">
        <w:rPr>
          <w:rFonts w:eastAsia="宋体"/>
          <w:szCs w:val="21"/>
          <w:lang w:eastAsia="zh-CN"/>
        </w:rPr>
        <w:t xml:space="preserve"> Significant progress had been made. In this document, we discuss and provide our views on the left open issues, including “</w:t>
      </w:r>
      <w:r w:rsidR="00837B32">
        <w:rPr>
          <w:lang w:eastAsia="zh-CN"/>
        </w:rPr>
        <w:t>The metric for FR1 performance requirements</w:t>
      </w:r>
      <w:r w:rsidR="00837B32">
        <w:rPr>
          <w:rFonts w:eastAsia="宋体"/>
          <w:szCs w:val="21"/>
          <w:lang w:eastAsia="zh-CN"/>
        </w:rPr>
        <w:t>”, “</w:t>
      </w:r>
      <w:r w:rsidR="00837B32">
        <w:rPr>
          <w:lang w:eastAsia="zh-CN"/>
        </w:rPr>
        <w:t>The metric for FR2 performance requirements” and “</w:t>
      </w:r>
      <w:r w:rsidR="00A32EF7">
        <w:rPr>
          <w:lang w:eastAsia="zh-CN"/>
        </w:rPr>
        <w:t>RMC for FR2 performance requirements</w:t>
      </w:r>
      <w:r w:rsidR="00837B32">
        <w:rPr>
          <w:lang w:eastAsia="zh-CN"/>
        </w:rPr>
        <w:t>”</w:t>
      </w:r>
      <w:r w:rsidR="00E60A31">
        <w:rPr>
          <w:lang w:eastAsia="zh-CN"/>
        </w:rPr>
        <w:t>.</w:t>
      </w:r>
    </w:p>
    <w:p w:rsidR="00DB6DFC" w:rsidRDefault="00DB6DFC" w:rsidP="00DB6DFC">
      <w:pPr>
        <w:pStyle w:val="Heading1"/>
        <w:rPr>
          <w:noProof/>
        </w:rPr>
      </w:pPr>
      <w:r>
        <w:rPr>
          <w:noProof/>
        </w:rPr>
        <w:t>2</w:t>
      </w:r>
      <w:r>
        <w:rPr>
          <w:noProof/>
        </w:rPr>
        <w:tab/>
        <w:t>Discussion</w:t>
      </w:r>
    </w:p>
    <w:p w:rsidR="00DB6DFC" w:rsidRDefault="006525FF" w:rsidP="00DB6DFC">
      <w:pPr>
        <w:pStyle w:val="Heading2"/>
      </w:pPr>
      <w:r>
        <w:rPr>
          <w:lang w:eastAsia="zh-CN"/>
        </w:rPr>
        <w:t xml:space="preserve">2.1 </w:t>
      </w:r>
      <w:r w:rsidR="001061CC">
        <w:rPr>
          <w:lang w:eastAsia="zh-CN"/>
        </w:rPr>
        <w:t>T</w:t>
      </w:r>
      <w:r w:rsidR="00033093">
        <w:rPr>
          <w:lang w:eastAsia="zh-CN"/>
        </w:rPr>
        <w:t xml:space="preserve">he metric </w:t>
      </w:r>
      <w:r w:rsidR="00EF7D6F">
        <w:rPr>
          <w:lang w:eastAsia="zh-CN"/>
        </w:rPr>
        <w:t>for</w:t>
      </w:r>
      <w:r w:rsidR="00033093">
        <w:rPr>
          <w:lang w:eastAsia="zh-CN"/>
        </w:rPr>
        <w:t xml:space="preserve"> </w:t>
      </w:r>
      <w:r w:rsidR="009D1EC3">
        <w:rPr>
          <w:lang w:eastAsia="zh-CN"/>
        </w:rPr>
        <w:t>FR1 MIMO OTA performance requirements</w:t>
      </w:r>
      <w:r w:rsidR="0069596D">
        <w:t xml:space="preserve"> </w:t>
      </w:r>
    </w:p>
    <w:p w:rsidR="00E967FF" w:rsidRPr="00D716D9" w:rsidRDefault="002B2EEC" w:rsidP="00686F62">
      <w:pPr>
        <w:snapToGrid w:val="0"/>
        <w:spacing w:afterLines="50" w:after="120"/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 xml:space="preserve">Regarding </w:t>
      </w:r>
      <w:r>
        <w:rPr>
          <w:lang w:eastAsia="zh-CN"/>
        </w:rPr>
        <w:t>FR1 performance requirement metric, the WF [1] agreed in last meeting is cited as below.</w:t>
      </w:r>
    </w:p>
    <w:p w:rsidR="00083592" w:rsidRDefault="00276C1F" w:rsidP="00686F62">
      <w:pPr>
        <w:snapToGrid w:val="0"/>
        <w:spacing w:afterLines="50" w:after="120"/>
        <w:rPr>
          <w:rFonts w:eastAsiaTheme="minorEastAsia"/>
          <w:szCs w:val="21"/>
          <w:lang w:eastAsia="zh-CN"/>
        </w:rPr>
      </w:pPr>
      <w:r w:rsidRPr="00276C1F">
        <w:rPr>
          <w:rFonts w:eastAsiaTheme="minorEastAsia"/>
          <w:noProof/>
          <w:szCs w:val="21"/>
          <w:lang w:val="en-US" w:eastAsia="zh-CN"/>
        </w:rPr>
        <mc:AlternateContent>
          <mc:Choice Requires="wps">
            <w:drawing>
              <wp:inline distT="0" distB="0" distL="0" distR="0">
                <wp:extent cx="6302559" cy="824400"/>
                <wp:effectExtent l="0" t="0" r="22225" b="20320"/>
                <wp:docPr id="1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2559" cy="82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1210" w:rsidRPr="00AB2CFE" w:rsidRDefault="00DB1210" w:rsidP="00064DC1">
                            <w:pPr>
                              <w:rPr>
                                <w:rFonts w:eastAsiaTheme="minorEastAsia"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bCs/>
                                <w:lang w:eastAsia="zh-CN"/>
                              </w:rPr>
                              <w:t>(</w:t>
                            </w:r>
                            <w:r w:rsidRPr="00AB2CFE">
                              <w:rPr>
                                <w:rFonts w:eastAsiaTheme="minorEastAsia"/>
                                <w:bCs/>
                                <w:lang w:eastAsia="zh-CN"/>
                              </w:rPr>
                              <w:t>F</w:t>
                            </w:r>
                            <w:r w:rsidRPr="00AB2CFE">
                              <w:rPr>
                                <w:rFonts w:eastAsiaTheme="minorEastAsia" w:hint="eastAsia"/>
                                <w:bCs/>
                                <w:lang w:eastAsia="zh-CN"/>
                              </w:rPr>
                              <w:t xml:space="preserve">rom </w:t>
                            </w:r>
                            <w:r>
                              <w:rPr>
                                <w:rFonts w:eastAsiaTheme="minorEastAsia"/>
                                <w:bCs/>
                                <w:lang w:eastAsia="zh-CN"/>
                              </w:rPr>
                              <w:t>[1]</w:t>
                            </w:r>
                            <w:r>
                              <w:rPr>
                                <w:rFonts w:eastAsiaTheme="minorEastAsia"/>
                                <w:bCs/>
                                <w:lang w:val="en-US" w:eastAsia="zh-CN"/>
                              </w:rPr>
                              <w:t>)</w:t>
                            </w:r>
                          </w:p>
                          <w:p w:rsidR="00DB1210" w:rsidRPr="00064DC1" w:rsidRDefault="00DB1210" w:rsidP="00754209">
                            <w:pPr>
                              <w:numPr>
                                <w:ilvl w:val="0"/>
                                <w:numId w:val="36"/>
                              </w:numPr>
                              <w:rPr>
                                <w:i/>
                                <w:lang w:val="en-US"/>
                              </w:rPr>
                            </w:pPr>
                            <w:r w:rsidRPr="00064DC1">
                              <w:rPr>
                                <w:i/>
                                <w:lang w:val="en-US"/>
                              </w:rPr>
                              <w:t>For FR1 MIMO OTA performance requirements:</w:t>
                            </w:r>
                          </w:p>
                          <w:p w:rsidR="00DB1210" w:rsidRPr="00064DC1" w:rsidRDefault="00DB1210" w:rsidP="00754209">
                            <w:pPr>
                              <w:numPr>
                                <w:ilvl w:val="1"/>
                                <w:numId w:val="36"/>
                              </w:numPr>
                              <w:rPr>
                                <w:i/>
                                <w:lang w:val="en-US"/>
                              </w:rPr>
                            </w:pPr>
                            <w:r w:rsidRPr="00064DC1">
                              <w:rPr>
                                <w:i/>
                                <w:lang w:val="en-US"/>
                              </w:rPr>
                              <w:t>Only one outage point of TP@ 70% is selected for the final performance metric</w:t>
                            </w:r>
                          </w:p>
                          <w:p w:rsidR="00DB1210" w:rsidRPr="00064DC1" w:rsidRDefault="00DB1210" w:rsidP="00754209">
                            <w:pPr>
                              <w:numPr>
                                <w:ilvl w:val="2"/>
                                <w:numId w:val="36"/>
                              </w:numPr>
                              <w:rPr>
                                <w:i/>
                                <w:lang w:val="en-US"/>
                              </w:rPr>
                            </w:pPr>
                            <w:r w:rsidRPr="00064DC1">
                              <w:rPr>
                                <w:i/>
                                <w:lang w:val="en-US"/>
                              </w:rPr>
                              <w:t>This agreement is based on LTE TRMS analysis</w:t>
                            </w:r>
                          </w:p>
                          <w:p w:rsidR="00DB1210" w:rsidRPr="00064DC1" w:rsidRDefault="00DB1210" w:rsidP="00754209">
                            <w:pPr>
                              <w:numPr>
                                <w:ilvl w:val="1"/>
                                <w:numId w:val="36"/>
                              </w:numPr>
                              <w:rPr>
                                <w:i/>
                                <w:lang w:val="en-US"/>
                              </w:rPr>
                            </w:pPr>
                            <w:r w:rsidRPr="00064DC1">
                              <w:rPr>
                                <w:i/>
                                <w:lang w:val="en-US"/>
                              </w:rPr>
                              <w:t>Further check whether how many P</w:t>
                            </w:r>
                            <w:r w:rsidRPr="00064DC1">
                              <w:rPr>
                                <w:i/>
                                <w:vertAlign w:val="subscript"/>
                                <w:lang w:val="en-US"/>
                              </w:rPr>
                              <w:t>MODE</w:t>
                            </w:r>
                            <w:r w:rsidRPr="00064DC1">
                              <w:rPr>
                                <w:i/>
                                <w:lang w:val="en-US"/>
                              </w:rPr>
                              <w:t xml:space="preserve"> can reach TP @ 90% or 95% could be an additional </w:t>
                            </w:r>
                            <w:proofErr w:type="spellStart"/>
                            <w:r w:rsidRPr="00064DC1">
                              <w:rPr>
                                <w:i/>
                                <w:lang w:val="en-US"/>
                              </w:rPr>
                              <w:t>FoM</w:t>
                            </w:r>
                            <w:proofErr w:type="spellEnd"/>
                          </w:p>
                          <w:p w:rsidR="00DB1210" w:rsidRPr="00064DC1" w:rsidRDefault="00DB1210" w:rsidP="00754209">
                            <w:pPr>
                              <w:numPr>
                                <w:ilvl w:val="2"/>
                                <w:numId w:val="36"/>
                              </w:numPr>
                              <w:rPr>
                                <w:i/>
                                <w:lang w:val="en-US"/>
                              </w:rPr>
                            </w:pPr>
                            <w:r w:rsidRPr="00064DC1">
                              <w:rPr>
                                <w:i/>
                                <w:lang w:val="en-US"/>
                              </w:rPr>
                              <w:t>Option 1</w:t>
                            </w:r>
                            <w:r w:rsidRPr="00064DC1">
                              <w:rPr>
                                <w:rFonts w:hint="eastAsia"/>
                                <w:i/>
                                <w:lang w:val="en-US"/>
                              </w:rPr>
                              <w:t>：</w:t>
                            </w:r>
                            <w:r w:rsidRPr="00064DC1">
                              <w:rPr>
                                <w:i/>
                                <w:lang w:val="en-US"/>
                              </w:rPr>
                              <w:t>TP@90% can pass 11 of total 12 rotations</w:t>
                            </w:r>
                          </w:p>
                          <w:p w:rsidR="00DB1210" w:rsidRPr="00064DC1" w:rsidRDefault="00DB1210" w:rsidP="00754209">
                            <w:pPr>
                              <w:numPr>
                                <w:ilvl w:val="2"/>
                                <w:numId w:val="36"/>
                              </w:numPr>
                              <w:rPr>
                                <w:i/>
                                <w:lang w:val="en-US"/>
                              </w:rPr>
                            </w:pPr>
                            <w:r w:rsidRPr="00064DC1">
                              <w:rPr>
                                <w:i/>
                                <w:lang w:val="en-US"/>
                              </w:rPr>
                              <w:t>Option 2</w:t>
                            </w:r>
                            <w:r w:rsidRPr="00064DC1">
                              <w:rPr>
                                <w:rFonts w:hint="eastAsia"/>
                                <w:i/>
                                <w:lang w:val="en-US"/>
                              </w:rPr>
                              <w:t>：</w:t>
                            </w:r>
                            <w:r w:rsidRPr="00064DC1">
                              <w:rPr>
                                <w:i/>
                                <w:lang w:val="en-US"/>
                              </w:rPr>
                              <w:t>TP@95% can pass 10 of total 12 rotations</w:t>
                            </w:r>
                          </w:p>
                          <w:p w:rsidR="00DB1210" w:rsidRPr="00064DC1" w:rsidRDefault="00DB1210" w:rsidP="00754209">
                            <w:pPr>
                              <w:numPr>
                                <w:ilvl w:val="2"/>
                                <w:numId w:val="36"/>
                              </w:numPr>
                              <w:rPr>
                                <w:i/>
                                <w:lang w:val="en-US"/>
                              </w:rPr>
                            </w:pPr>
                            <w:r w:rsidRPr="00064DC1">
                              <w:rPr>
                                <w:i/>
                                <w:lang w:val="en-US"/>
                              </w:rPr>
                              <w:t>Other options are not precluded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96.25pt;height:64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">
                <v:textbox style="mso-fit-shape-to-text:t">
                  <w:txbxContent>
                    <w:p w:rsidR="00DB1210" w:rsidRPr="00AB2CFE" w:rsidRDefault="00DB1210" w:rsidP="00064DC1">
                      <w:pPr>
                        <w:rPr>
                          <w:rFonts w:eastAsiaTheme="minorEastAsia"/>
                          <w:bCs/>
                          <w:lang w:val="en-US" w:eastAsia="zh-CN"/>
                        </w:rPr>
                      </w:pPr>
                      <w:r>
                        <w:rPr>
                          <w:rFonts w:eastAsiaTheme="minorEastAsia"/>
                          <w:bCs/>
                          <w:lang w:eastAsia="zh-CN"/>
                        </w:rPr>
                        <w:t>(</w:t>
                      </w:r>
                      <w:r w:rsidRPr="00AB2CFE">
                        <w:rPr>
                          <w:rFonts w:eastAsiaTheme="minorEastAsia"/>
                          <w:bCs/>
                          <w:lang w:eastAsia="zh-CN"/>
                        </w:rPr>
                        <w:t>F</w:t>
                      </w:r>
                      <w:r w:rsidRPr="00AB2CFE">
                        <w:rPr>
                          <w:rFonts w:eastAsiaTheme="minorEastAsia" w:hint="eastAsia"/>
                          <w:bCs/>
                          <w:lang w:eastAsia="zh-CN"/>
                        </w:rPr>
                        <w:t xml:space="preserve">rom </w:t>
                      </w:r>
                      <w:r>
                        <w:rPr>
                          <w:rFonts w:eastAsiaTheme="minorEastAsia"/>
                          <w:bCs/>
                          <w:lang w:eastAsia="zh-CN"/>
                        </w:rPr>
                        <w:t>[1]</w:t>
                      </w:r>
                      <w:r>
                        <w:rPr>
                          <w:rFonts w:eastAsiaTheme="minorEastAsia"/>
                          <w:bCs/>
                          <w:lang w:val="en-US" w:eastAsia="zh-CN"/>
                        </w:rPr>
                        <w:t>)</w:t>
                      </w:r>
                    </w:p>
                    <w:p w:rsidR="00DB1210" w:rsidRPr="00064DC1" w:rsidRDefault="00DB1210" w:rsidP="00754209">
                      <w:pPr>
                        <w:numPr>
                          <w:ilvl w:val="0"/>
                          <w:numId w:val="36"/>
                        </w:numPr>
                        <w:rPr>
                          <w:i/>
                          <w:lang w:val="en-US"/>
                        </w:rPr>
                      </w:pPr>
                      <w:r w:rsidRPr="00064DC1">
                        <w:rPr>
                          <w:i/>
                          <w:lang w:val="en-US"/>
                        </w:rPr>
                        <w:t>For FR1 MIMO OTA performance requirements:</w:t>
                      </w:r>
                    </w:p>
                    <w:p w:rsidR="00DB1210" w:rsidRPr="00064DC1" w:rsidRDefault="00DB1210" w:rsidP="00754209">
                      <w:pPr>
                        <w:numPr>
                          <w:ilvl w:val="1"/>
                          <w:numId w:val="36"/>
                        </w:numPr>
                        <w:rPr>
                          <w:i/>
                          <w:lang w:val="en-US"/>
                        </w:rPr>
                      </w:pPr>
                      <w:r w:rsidRPr="00064DC1">
                        <w:rPr>
                          <w:i/>
                          <w:lang w:val="en-US"/>
                        </w:rPr>
                        <w:t>Only one outage point of TP@ 70% is selected for the final performance metric</w:t>
                      </w:r>
                    </w:p>
                    <w:p w:rsidR="00DB1210" w:rsidRPr="00064DC1" w:rsidRDefault="00DB1210" w:rsidP="00754209">
                      <w:pPr>
                        <w:numPr>
                          <w:ilvl w:val="2"/>
                          <w:numId w:val="36"/>
                        </w:numPr>
                        <w:rPr>
                          <w:i/>
                          <w:lang w:val="en-US"/>
                        </w:rPr>
                      </w:pPr>
                      <w:r w:rsidRPr="00064DC1">
                        <w:rPr>
                          <w:i/>
                          <w:lang w:val="en-US"/>
                        </w:rPr>
                        <w:t>This agreement is based on LTE TRMS analysis</w:t>
                      </w:r>
                    </w:p>
                    <w:p w:rsidR="00DB1210" w:rsidRPr="00064DC1" w:rsidRDefault="00DB1210" w:rsidP="00754209">
                      <w:pPr>
                        <w:numPr>
                          <w:ilvl w:val="1"/>
                          <w:numId w:val="36"/>
                        </w:numPr>
                        <w:rPr>
                          <w:i/>
                          <w:lang w:val="en-US"/>
                        </w:rPr>
                      </w:pPr>
                      <w:r w:rsidRPr="00064DC1">
                        <w:rPr>
                          <w:i/>
                          <w:lang w:val="en-US"/>
                        </w:rPr>
                        <w:t>Further check whether how many P</w:t>
                      </w:r>
                      <w:r w:rsidRPr="00064DC1">
                        <w:rPr>
                          <w:i/>
                          <w:vertAlign w:val="subscript"/>
                          <w:lang w:val="en-US"/>
                        </w:rPr>
                        <w:t>MODE</w:t>
                      </w:r>
                      <w:r w:rsidRPr="00064DC1">
                        <w:rPr>
                          <w:i/>
                          <w:lang w:val="en-US"/>
                        </w:rPr>
                        <w:t xml:space="preserve"> can reach TP @ 90% or 95% could be an additional </w:t>
                      </w:r>
                      <w:proofErr w:type="spellStart"/>
                      <w:r w:rsidRPr="00064DC1">
                        <w:rPr>
                          <w:i/>
                          <w:lang w:val="en-US"/>
                        </w:rPr>
                        <w:t>FoM</w:t>
                      </w:r>
                      <w:proofErr w:type="spellEnd"/>
                    </w:p>
                    <w:p w:rsidR="00DB1210" w:rsidRPr="00064DC1" w:rsidRDefault="00DB1210" w:rsidP="00754209">
                      <w:pPr>
                        <w:numPr>
                          <w:ilvl w:val="2"/>
                          <w:numId w:val="36"/>
                        </w:numPr>
                        <w:rPr>
                          <w:i/>
                          <w:lang w:val="en-US"/>
                        </w:rPr>
                      </w:pPr>
                      <w:r w:rsidRPr="00064DC1">
                        <w:rPr>
                          <w:i/>
                          <w:lang w:val="en-US"/>
                        </w:rPr>
                        <w:t>Option 1</w:t>
                      </w:r>
                      <w:r w:rsidRPr="00064DC1">
                        <w:rPr>
                          <w:rFonts w:hint="eastAsia"/>
                          <w:i/>
                          <w:lang w:val="en-US"/>
                        </w:rPr>
                        <w:t>：</w:t>
                      </w:r>
                      <w:r w:rsidRPr="00064DC1">
                        <w:rPr>
                          <w:i/>
                          <w:lang w:val="en-US"/>
                        </w:rPr>
                        <w:t>TP@90% can pass 11 of total 12 rotations</w:t>
                      </w:r>
                    </w:p>
                    <w:p w:rsidR="00DB1210" w:rsidRPr="00064DC1" w:rsidRDefault="00DB1210" w:rsidP="00754209">
                      <w:pPr>
                        <w:numPr>
                          <w:ilvl w:val="2"/>
                          <w:numId w:val="36"/>
                        </w:numPr>
                        <w:rPr>
                          <w:i/>
                          <w:lang w:val="en-US"/>
                        </w:rPr>
                      </w:pPr>
                      <w:r w:rsidRPr="00064DC1">
                        <w:rPr>
                          <w:i/>
                          <w:lang w:val="en-US"/>
                        </w:rPr>
                        <w:t>Option 2</w:t>
                      </w:r>
                      <w:r w:rsidRPr="00064DC1">
                        <w:rPr>
                          <w:rFonts w:hint="eastAsia"/>
                          <w:i/>
                          <w:lang w:val="en-US"/>
                        </w:rPr>
                        <w:t>：</w:t>
                      </w:r>
                      <w:r w:rsidRPr="00064DC1">
                        <w:rPr>
                          <w:i/>
                          <w:lang w:val="en-US"/>
                        </w:rPr>
                        <w:t>TP@95% can pass 10 of total 12 rotations</w:t>
                      </w:r>
                    </w:p>
                    <w:p w:rsidR="00DB1210" w:rsidRPr="00064DC1" w:rsidRDefault="00DB1210" w:rsidP="00754209">
                      <w:pPr>
                        <w:numPr>
                          <w:ilvl w:val="2"/>
                          <w:numId w:val="36"/>
                        </w:numPr>
                        <w:rPr>
                          <w:i/>
                          <w:lang w:val="en-US"/>
                        </w:rPr>
                      </w:pPr>
                      <w:r w:rsidRPr="00064DC1">
                        <w:rPr>
                          <w:i/>
                          <w:lang w:val="en-US"/>
                        </w:rPr>
                        <w:t>Other options are not precluded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5629B" w:rsidRDefault="000F5904" w:rsidP="00686F62">
      <w:pPr>
        <w:snapToGrid w:val="0"/>
        <w:spacing w:afterLines="50" w:after="120"/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>Apart from TP</w:t>
      </w:r>
      <w:r>
        <w:rPr>
          <w:rFonts w:eastAsiaTheme="minorEastAsia" w:hint="eastAsia"/>
          <w:szCs w:val="21"/>
          <w:lang w:eastAsia="zh-CN"/>
        </w:rPr>
        <w:t>@</w:t>
      </w:r>
      <w:r>
        <w:rPr>
          <w:rFonts w:eastAsiaTheme="minorEastAsia"/>
          <w:szCs w:val="21"/>
          <w:lang w:eastAsia="zh-CN"/>
        </w:rPr>
        <w:t xml:space="preserve">70% for the final performance metric, </w:t>
      </w:r>
      <w:r w:rsidR="00F5629B">
        <w:rPr>
          <w:rFonts w:eastAsiaTheme="minorEastAsia"/>
          <w:szCs w:val="21"/>
          <w:lang w:eastAsia="zh-CN"/>
        </w:rPr>
        <w:t>the achievable of TP@90% or TP@95% was left for further discussion, i.e. option1 or option2.</w:t>
      </w:r>
      <w:r w:rsidR="000A56F7">
        <w:rPr>
          <w:rFonts w:eastAsiaTheme="minorEastAsia"/>
          <w:szCs w:val="21"/>
          <w:lang w:eastAsia="zh-CN"/>
        </w:rPr>
        <w:t xml:space="preserve"> Here we propose to adopt “</w:t>
      </w:r>
      <w:r w:rsidR="000A56F7" w:rsidRPr="000A56F7">
        <w:rPr>
          <w:rFonts w:eastAsiaTheme="minorEastAsia"/>
          <w:szCs w:val="21"/>
          <w:lang w:eastAsia="zh-CN"/>
        </w:rPr>
        <w:t>Option 2</w:t>
      </w:r>
      <w:r w:rsidR="000A56F7">
        <w:rPr>
          <w:rFonts w:eastAsiaTheme="minorEastAsia"/>
          <w:szCs w:val="21"/>
          <w:lang w:eastAsia="zh-CN"/>
        </w:rPr>
        <w:t xml:space="preserve">: </w:t>
      </w:r>
      <w:r w:rsidR="000A56F7" w:rsidRPr="000A56F7">
        <w:rPr>
          <w:rFonts w:eastAsiaTheme="minorEastAsia"/>
          <w:szCs w:val="21"/>
          <w:lang w:eastAsia="zh-CN"/>
        </w:rPr>
        <w:t>TP@95% can pass 10 of total 12 rotations</w:t>
      </w:r>
      <w:r w:rsidR="000A56F7">
        <w:rPr>
          <w:rFonts w:eastAsiaTheme="minorEastAsia"/>
          <w:szCs w:val="21"/>
          <w:lang w:eastAsia="zh-CN"/>
        </w:rPr>
        <w:t xml:space="preserve">”, the consideration is that compared with TP@90%, TP@95% can better demonstrate the UE’s capability to reach almost full </w:t>
      </w:r>
      <w:r w:rsidR="00605316">
        <w:rPr>
          <w:rFonts w:eastAsiaTheme="minorEastAsia"/>
          <w:szCs w:val="21"/>
          <w:lang w:eastAsia="zh-CN"/>
        </w:rPr>
        <w:t>performance in</w:t>
      </w:r>
      <w:r w:rsidR="000A56F7">
        <w:rPr>
          <w:rFonts w:eastAsiaTheme="minorEastAsia"/>
          <w:szCs w:val="21"/>
          <w:lang w:eastAsia="zh-CN"/>
        </w:rPr>
        <w:t xml:space="preserve"> ideal situation</w:t>
      </w:r>
      <w:r w:rsidR="00605316">
        <w:rPr>
          <w:rFonts w:eastAsiaTheme="minorEastAsia"/>
          <w:szCs w:val="21"/>
          <w:lang w:eastAsia="zh-CN"/>
        </w:rPr>
        <w:t>s</w:t>
      </w:r>
      <w:r w:rsidR="000A56F7">
        <w:rPr>
          <w:rFonts w:eastAsiaTheme="minorEastAsia"/>
          <w:szCs w:val="21"/>
          <w:lang w:eastAsia="zh-CN"/>
        </w:rPr>
        <w:t xml:space="preserve"> e.g. close to base station, high SNR and so on. </w:t>
      </w:r>
      <w:r w:rsidR="00E40224">
        <w:rPr>
          <w:rFonts w:eastAsiaTheme="minorEastAsia"/>
          <w:szCs w:val="21"/>
          <w:lang w:eastAsia="zh-CN"/>
        </w:rPr>
        <w:t>In</w:t>
      </w:r>
      <w:r w:rsidR="000B4D2D">
        <w:rPr>
          <w:rFonts w:eastAsiaTheme="minorEastAsia"/>
          <w:szCs w:val="21"/>
          <w:lang w:eastAsia="zh-CN"/>
        </w:rPr>
        <w:t xml:space="preserve"> </w:t>
      </w:r>
      <w:r w:rsidR="00E40224">
        <w:rPr>
          <w:rFonts w:eastAsiaTheme="minorEastAsia"/>
          <w:szCs w:val="21"/>
          <w:lang w:eastAsia="zh-CN"/>
        </w:rPr>
        <w:t>ou</w:t>
      </w:r>
      <w:r w:rsidR="000B4D2D">
        <w:rPr>
          <w:rFonts w:eastAsiaTheme="minorEastAsia"/>
          <w:szCs w:val="21"/>
          <w:lang w:eastAsia="zh-CN"/>
        </w:rPr>
        <w:t>r</w:t>
      </w:r>
      <w:r w:rsidR="00E40224">
        <w:rPr>
          <w:rFonts w:eastAsiaTheme="minorEastAsia"/>
          <w:szCs w:val="21"/>
          <w:lang w:eastAsia="zh-CN"/>
        </w:rPr>
        <w:t xml:space="preserve"> view, t</w:t>
      </w:r>
      <w:r w:rsidR="000A56F7">
        <w:rPr>
          <w:rFonts w:eastAsiaTheme="minorEastAsia"/>
          <w:szCs w:val="21"/>
          <w:lang w:eastAsia="zh-CN"/>
        </w:rPr>
        <w:t xml:space="preserve">hese </w:t>
      </w:r>
      <w:r w:rsidR="00E40224">
        <w:rPr>
          <w:rFonts w:eastAsiaTheme="minorEastAsia"/>
          <w:szCs w:val="21"/>
          <w:lang w:eastAsia="zh-CN"/>
        </w:rPr>
        <w:t>use cases</w:t>
      </w:r>
      <w:r w:rsidR="00E40224">
        <w:rPr>
          <w:rFonts w:eastAsiaTheme="minorEastAsia" w:hint="eastAsia"/>
          <w:szCs w:val="21"/>
          <w:lang w:eastAsia="zh-CN"/>
        </w:rPr>
        <w:t xml:space="preserve"> </w:t>
      </w:r>
      <w:r w:rsidR="00E40224">
        <w:rPr>
          <w:rFonts w:eastAsiaTheme="minorEastAsia"/>
          <w:szCs w:val="21"/>
          <w:lang w:eastAsia="zh-CN"/>
        </w:rPr>
        <w:t xml:space="preserve">are not rare </w:t>
      </w:r>
      <w:r w:rsidR="000A56F7">
        <w:rPr>
          <w:rFonts w:eastAsiaTheme="minorEastAsia"/>
          <w:szCs w:val="21"/>
          <w:lang w:eastAsia="zh-CN"/>
        </w:rPr>
        <w:t>in FR1 deployment scenarios of micro</w:t>
      </w:r>
      <w:r w:rsidR="000A56F7">
        <w:rPr>
          <w:rFonts w:eastAsiaTheme="minorEastAsia" w:hint="eastAsia"/>
          <w:szCs w:val="21"/>
          <w:lang w:eastAsia="zh-CN"/>
        </w:rPr>
        <w:t>,</w:t>
      </w:r>
      <w:r w:rsidR="000A56F7">
        <w:rPr>
          <w:rFonts w:eastAsiaTheme="minorEastAsia"/>
          <w:szCs w:val="21"/>
          <w:lang w:eastAsia="zh-CN"/>
        </w:rPr>
        <w:t xml:space="preserve"> small cell or even Marco cell.</w:t>
      </w:r>
      <w:r w:rsidR="000F0E84">
        <w:rPr>
          <w:rFonts w:eastAsiaTheme="minorEastAsia"/>
          <w:szCs w:val="21"/>
          <w:lang w:eastAsia="zh-CN"/>
        </w:rPr>
        <w:t xml:space="preserve"> Therefore it is useful to examine the UE capability on this aspect. </w:t>
      </w:r>
    </w:p>
    <w:p w:rsidR="00DA7B53" w:rsidRPr="00651B2F" w:rsidRDefault="00DA7B53" w:rsidP="00686F62">
      <w:pPr>
        <w:snapToGrid w:val="0"/>
        <w:spacing w:afterLines="50" w:after="120"/>
        <w:rPr>
          <w:rFonts w:eastAsiaTheme="minorEastAsia"/>
          <w:b/>
          <w:szCs w:val="21"/>
          <w:lang w:eastAsia="zh-CN"/>
        </w:rPr>
      </w:pPr>
      <w:r w:rsidRPr="00651B2F">
        <w:rPr>
          <w:rFonts w:eastAsiaTheme="minorEastAsia"/>
          <w:b/>
          <w:szCs w:val="21"/>
          <w:lang w:eastAsia="zh-CN"/>
        </w:rPr>
        <w:t>Proposal</w:t>
      </w:r>
      <w:r w:rsidR="00E02330">
        <w:rPr>
          <w:rFonts w:eastAsiaTheme="minorEastAsia"/>
          <w:b/>
          <w:szCs w:val="21"/>
          <w:lang w:eastAsia="zh-CN"/>
        </w:rPr>
        <w:t xml:space="preserve"> 1</w:t>
      </w:r>
      <w:r w:rsidRPr="00651B2F">
        <w:rPr>
          <w:rFonts w:eastAsiaTheme="minorEastAsia"/>
          <w:b/>
          <w:szCs w:val="21"/>
          <w:lang w:eastAsia="zh-CN"/>
        </w:rPr>
        <w:t>:</w:t>
      </w:r>
      <w:r w:rsidR="001A6250" w:rsidRPr="008E511D">
        <w:rPr>
          <w:b/>
          <w:lang w:val="en-US"/>
        </w:rPr>
        <w:t xml:space="preserve"> in addition to the agreement that</w:t>
      </w:r>
      <w:r w:rsidR="001A6250" w:rsidRPr="00651B2F">
        <w:rPr>
          <w:b/>
          <w:i/>
          <w:lang w:val="en-US"/>
        </w:rPr>
        <w:t xml:space="preserve"> “Only one outage point of TP@ 70% is selected for the final performance metric”</w:t>
      </w:r>
      <w:r w:rsidR="00ED32BA">
        <w:rPr>
          <w:b/>
          <w:i/>
          <w:lang w:val="en-US"/>
        </w:rPr>
        <w:t xml:space="preserve">, </w:t>
      </w:r>
      <w:r w:rsidR="00ED32BA" w:rsidRPr="00651B2F">
        <w:rPr>
          <w:rFonts w:eastAsiaTheme="minorEastAsia"/>
          <w:b/>
          <w:szCs w:val="21"/>
          <w:lang w:eastAsia="zh-CN"/>
        </w:rPr>
        <w:t>select option 2 in the WF</w:t>
      </w:r>
      <w:r w:rsidR="00B764F4">
        <w:rPr>
          <w:rFonts w:eastAsiaTheme="minorEastAsia"/>
          <w:b/>
          <w:szCs w:val="21"/>
          <w:lang w:eastAsia="zh-CN"/>
        </w:rPr>
        <w:t xml:space="preserve"> as another check point</w:t>
      </w:r>
      <w:r w:rsidR="00ED32BA" w:rsidRPr="00651B2F">
        <w:rPr>
          <w:rFonts w:eastAsiaTheme="minorEastAsia"/>
          <w:b/>
          <w:szCs w:val="21"/>
          <w:lang w:eastAsia="zh-CN"/>
        </w:rPr>
        <w:t xml:space="preserve"> i.e. “</w:t>
      </w:r>
      <w:r w:rsidR="00ED32BA" w:rsidRPr="00651B2F">
        <w:rPr>
          <w:b/>
          <w:i/>
          <w:lang w:val="en-US"/>
        </w:rPr>
        <w:t>TP@95% can pass 10 of total 12 rotations”</w:t>
      </w:r>
    </w:p>
    <w:p w:rsidR="00282203" w:rsidRPr="00B764F4" w:rsidRDefault="00282203" w:rsidP="00686F62">
      <w:pPr>
        <w:snapToGrid w:val="0"/>
        <w:spacing w:afterLines="50" w:after="120"/>
        <w:rPr>
          <w:rFonts w:eastAsiaTheme="minorEastAsia"/>
          <w:szCs w:val="21"/>
          <w:lang w:eastAsia="zh-CN"/>
        </w:rPr>
      </w:pPr>
    </w:p>
    <w:p w:rsidR="00282203" w:rsidRPr="00DD5B50" w:rsidRDefault="00DD5B50" w:rsidP="00DD5B50">
      <w:pPr>
        <w:pStyle w:val="Heading2"/>
        <w:rPr>
          <w:lang w:eastAsia="zh-CN"/>
        </w:rPr>
      </w:pPr>
      <w:r>
        <w:rPr>
          <w:lang w:eastAsia="zh-CN"/>
        </w:rPr>
        <w:t>2.2</w:t>
      </w:r>
      <w:r w:rsidR="003803D1">
        <w:rPr>
          <w:lang w:eastAsia="zh-CN"/>
        </w:rPr>
        <w:t xml:space="preserve"> The metric for FR</w:t>
      </w:r>
      <w:r w:rsidR="0098413D">
        <w:rPr>
          <w:lang w:eastAsia="zh-CN"/>
        </w:rPr>
        <w:t>2</w:t>
      </w:r>
      <w:r w:rsidR="003803D1">
        <w:rPr>
          <w:lang w:eastAsia="zh-CN"/>
        </w:rPr>
        <w:t xml:space="preserve"> MIMO OTA performance requirements</w:t>
      </w:r>
    </w:p>
    <w:p w:rsidR="00282203" w:rsidRDefault="0040702E" w:rsidP="00686F62">
      <w:pPr>
        <w:snapToGrid w:val="0"/>
        <w:spacing w:afterLines="50" w:after="120"/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 xml:space="preserve">Regarding </w:t>
      </w:r>
      <w:r>
        <w:rPr>
          <w:lang w:eastAsia="zh-CN"/>
        </w:rPr>
        <w:t>FR</w:t>
      </w:r>
      <w:r w:rsidR="003413E8">
        <w:rPr>
          <w:lang w:eastAsia="zh-CN"/>
        </w:rPr>
        <w:t>2</w:t>
      </w:r>
      <w:r>
        <w:rPr>
          <w:lang w:eastAsia="zh-CN"/>
        </w:rPr>
        <w:t xml:space="preserve"> performance requirement metric, the WF [1] agreed in last meeting is cited as below.</w:t>
      </w:r>
    </w:p>
    <w:p w:rsidR="00E56EDB" w:rsidRDefault="00E56EDB" w:rsidP="00686F62">
      <w:pPr>
        <w:snapToGrid w:val="0"/>
        <w:spacing w:afterLines="50" w:after="120"/>
        <w:rPr>
          <w:rFonts w:eastAsiaTheme="minorEastAsia"/>
          <w:szCs w:val="21"/>
          <w:lang w:eastAsia="zh-CN"/>
        </w:rPr>
      </w:pPr>
      <w:r w:rsidRPr="00276C1F">
        <w:rPr>
          <w:rFonts w:eastAsiaTheme="minorEastAsia"/>
          <w:noProof/>
          <w:szCs w:val="21"/>
          <w:lang w:val="en-US" w:eastAsia="zh-CN"/>
        </w:rPr>
        <w:lastRenderedPageBreak/>
        <mc:AlternateContent>
          <mc:Choice Requires="wps">
            <w:drawing>
              <wp:inline distT="0" distB="0" distL="0" distR="0" wp14:anchorId="0ADFAF8D" wp14:editId="425E721D">
                <wp:extent cx="6302559" cy="824400"/>
                <wp:effectExtent l="0" t="0" r="22225" b="20320"/>
                <wp:docPr id="1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2559" cy="82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1210" w:rsidRDefault="00DB1210" w:rsidP="00E56EDB">
                            <w:pPr>
                              <w:rPr>
                                <w:rFonts w:eastAsiaTheme="minorEastAsia"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bCs/>
                                <w:lang w:eastAsia="zh-CN"/>
                              </w:rPr>
                              <w:t>(</w:t>
                            </w:r>
                            <w:r w:rsidRPr="00AB2CFE">
                              <w:rPr>
                                <w:rFonts w:eastAsiaTheme="minorEastAsia"/>
                                <w:bCs/>
                                <w:lang w:eastAsia="zh-CN"/>
                              </w:rPr>
                              <w:t>F</w:t>
                            </w:r>
                            <w:r w:rsidRPr="00AB2CFE">
                              <w:rPr>
                                <w:rFonts w:eastAsiaTheme="minorEastAsia" w:hint="eastAsia"/>
                                <w:bCs/>
                                <w:lang w:eastAsia="zh-CN"/>
                              </w:rPr>
                              <w:t xml:space="preserve">rom </w:t>
                            </w:r>
                            <w:r>
                              <w:rPr>
                                <w:rFonts w:eastAsiaTheme="minorEastAsia"/>
                                <w:bCs/>
                                <w:lang w:val="en-US" w:eastAsia="zh-CN"/>
                              </w:rPr>
                              <w:t>[1])</w:t>
                            </w:r>
                          </w:p>
                          <w:p w:rsidR="00DB1210" w:rsidRPr="004B4330" w:rsidRDefault="00DB1210" w:rsidP="00754209">
                            <w:pPr>
                              <w:numPr>
                                <w:ilvl w:val="0"/>
                                <w:numId w:val="37"/>
                              </w:numPr>
                              <w:rPr>
                                <w:rFonts w:eastAsiaTheme="minorEastAsia"/>
                                <w:bCs/>
                                <w:i/>
                                <w:lang w:val="en-US" w:eastAsia="zh-CN"/>
                              </w:rPr>
                            </w:pPr>
                            <w:r w:rsidRPr="004B4330">
                              <w:rPr>
                                <w:rFonts w:eastAsiaTheme="minorEastAsia"/>
                                <w:bCs/>
                                <w:i/>
                                <w:lang w:val="en-US" w:eastAsia="zh-CN"/>
                              </w:rPr>
                              <w:t>For FR2 MIMO OTA performance requirements:</w:t>
                            </w:r>
                          </w:p>
                          <w:p w:rsidR="00DB1210" w:rsidRPr="004B4330" w:rsidRDefault="00DB1210" w:rsidP="00194825">
                            <w:pPr>
                              <w:numPr>
                                <w:ilvl w:val="1"/>
                                <w:numId w:val="38"/>
                              </w:numPr>
                              <w:rPr>
                                <w:rFonts w:eastAsiaTheme="minorEastAsia"/>
                                <w:bCs/>
                                <w:i/>
                                <w:lang w:val="en-US" w:eastAsia="zh-CN"/>
                              </w:rPr>
                            </w:pPr>
                            <w:r w:rsidRPr="004B4330">
                              <w:rPr>
                                <w:rFonts w:eastAsiaTheme="minorEastAsia"/>
                                <w:bCs/>
                                <w:i/>
                                <w:lang w:val="en-US" w:eastAsia="zh-CN"/>
                              </w:rPr>
                              <w:t>Select averaging all the values better than [50%] percentile of CCDF as the Figure of Merit for FR2 MIMO OTA requirement</w:t>
                            </w:r>
                          </w:p>
                          <w:p w:rsidR="00DB1210" w:rsidRPr="004B4330" w:rsidRDefault="00DB1210" w:rsidP="00194825">
                            <w:pPr>
                              <w:numPr>
                                <w:ilvl w:val="1"/>
                                <w:numId w:val="38"/>
                              </w:numPr>
                              <w:rPr>
                                <w:rFonts w:eastAsiaTheme="minorEastAsia"/>
                                <w:bCs/>
                                <w:i/>
                                <w:lang w:val="en-US" w:eastAsia="zh-CN"/>
                              </w:rPr>
                            </w:pPr>
                            <w:r w:rsidRPr="004B4330">
                              <w:rPr>
                                <w:rFonts w:eastAsiaTheme="minorEastAsia"/>
                                <w:bCs/>
                                <w:i/>
                                <w:lang w:val="en-US" w:eastAsia="zh-CN"/>
                              </w:rPr>
                              <w:t xml:space="preserve">Further check whether [50%] percentile value of the CCDF curve should also be a </w:t>
                            </w:r>
                            <w:proofErr w:type="spellStart"/>
                            <w:r w:rsidRPr="004B4330">
                              <w:rPr>
                                <w:rFonts w:eastAsiaTheme="minorEastAsia"/>
                                <w:bCs/>
                                <w:i/>
                                <w:lang w:val="en-US" w:eastAsia="zh-CN"/>
                              </w:rPr>
                              <w:t>FoM</w:t>
                            </w:r>
                            <w:proofErr w:type="spellEnd"/>
                            <w:r w:rsidRPr="004B4330">
                              <w:rPr>
                                <w:rFonts w:eastAsiaTheme="minorEastAsia"/>
                                <w:bCs/>
                                <w:i/>
                                <w:lang w:val="en-US" w:eastAsia="zh-CN"/>
                              </w:rPr>
                              <w:t xml:space="preserve"> of FR2</w:t>
                            </w:r>
                          </w:p>
                          <w:p w:rsidR="00DB1210" w:rsidRPr="004B4330" w:rsidRDefault="00DB1210" w:rsidP="00E56EDB">
                            <w:pPr>
                              <w:numPr>
                                <w:ilvl w:val="1"/>
                                <w:numId w:val="38"/>
                              </w:numPr>
                              <w:rPr>
                                <w:rFonts w:eastAsiaTheme="minorEastAsia"/>
                                <w:bCs/>
                                <w:i/>
                                <w:lang w:val="en-US" w:eastAsia="zh-CN"/>
                              </w:rPr>
                            </w:pPr>
                            <w:r w:rsidRPr="004B4330">
                              <w:rPr>
                                <w:rFonts w:eastAsiaTheme="minorEastAsia"/>
                                <w:bCs/>
                                <w:i/>
                                <w:lang w:val="en-US" w:eastAsia="zh-CN"/>
                              </w:rPr>
                              <w:t>Analysis on number of test points vs uncertainty of FR2 MIMO OTA performance is encouraged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ADFAF8D" id="_x0000_s1027" type="#_x0000_t202" style="width:496.25pt;height:64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">
                <v:textbox style="mso-fit-shape-to-text:t">
                  <w:txbxContent>
                    <w:p w:rsidR="00DB1210" w:rsidRDefault="00DB1210" w:rsidP="00E56EDB">
                      <w:pPr>
                        <w:rPr>
                          <w:rFonts w:eastAsiaTheme="minorEastAsia"/>
                          <w:bCs/>
                          <w:lang w:val="en-US" w:eastAsia="zh-CN"/>
                        </w:rPr>
                      </w:pPr>
                      <w:r>
                        <w:rPr>
                          <w:rFonts w:eastAsiaTheme="minorEastAsia"/>
                          <w:bCs/>
                          <w:lang w:eastAsia="zh-CN"/>
                        </w:rPr>
                        <w:t>(</w:t>
                      </w:r>
                      <w:r w:rsidRPr="00AB2CFE">
                        <w:rPr>
                          <w:rFonts w:eastAsiaTheme="minorEastAsia"/>
                          <w:bCs/>
                          <w:lang w:eastAsia="zh-CN"/>
                        </w:rPr>
                        <w:t>F</w:t>
                      </w:r>
                      <w:r w:rsidRPr="00AB2CFE">
                        <w:rPr>
                          <w:rFonts w:eastAsiaTheme="minorEastAsia" w:hint="eastAsia"/>
                          <w:bCs/>
                          <w:lang w:eastAsia="zh-CN"/>
                        </w:rPr>
                        <w:t xml:space="preserve">rom </w:t>
                      </w:r>
                      <w:r>
                        <w:rPr>
                          <w:rFonts w:eastAsiaTheme="minorEastAsia"/>
                          <w:bCs/>
                          <w:lang w:val="en-US" w:eastAsia="zh-CN"/>
                        </w:rPr>
                        <w:t>[1])</w:t>
                      </w:r>
                    </w:p>
                    <w:p w:rsidR="00DB1210" w:rsidRPr="004B4330" w:rsidRDefault="00DB1210" w:rsidP="00754209">
                      <w:pPr>
                        <w:numPr>
                          <w:ilvl w:val="0"/>
                          <w:numId w:val="37"/>
                        </w:numPr>
                        <w:rPr>
                          <w:rFonts w:eastAsiaTheme="minorEastAsia"/>
                          <w:bCs/>
                          <w:i/>
                          <w:lang w:val="en-US" w:eastAsia="zh-CN"/>
                        </w:rPr>
                      </w:pPr>
                      <w:r w:rsidRPr="004B4330">
                        <w:rPr>
                          <w:rFonts w:eastAsiaTheme="minorEastAsia"/>
                          <w:bCs/>
                          <w:i/>
                          <w:lang w:val="en-US" w:eastAsia="zh-CN"/>
                        </w:rPr>
                        <w:t>For FR2 MIMO OTA performance requirements:</w:t>
                      </w:r>
                    </w:p>
                    <w:p w:rsidR="00DB1210" w:rsidRPr="004B4330" w:rsidRDefault="00DB1210" w:rsidP="00194825">
                      <w:pPr>
                        <w:numPr>
                          <w:ilvl w:val="1"/>
                          <w:numId w:val="38"/>
                        </w:numPr>
                        <w:rPr>
                          <w:rFonts w:eastAsiaTheme="minorEastAsia"/>
                          <w:bCs/>
                          <w:i/>
                          <w:lang w:val="en-US" w:eastAsia="zh-CN"/>
                        </w:rPr>
                      </w:pPr>
                      <w:r w:rsidRPr="004B4330">
                        <w:rPr>
                          <w:rFonts w:eastAsiaTheme="minorEastAsia"/>
                          <w:bCs/>
                          <w:i/>
                          <w:lang w:val="en-US" w:eastAsia="zh-CN"/>
                        </w:rPr>
                        <w:t>Select averaging all the values better than [50%] percentile of CCDF as the Figure of Merit for FR2 MIMO OTA requirement</w:t>
                      </w:r>
                    </w:p>
                    <w:p w:rsidR="00DB1210" w:rsidRPr="004B4330" w:rsidRDefault="00DB1210" w:rsidP="00194825">
                      <w:pPr>
                        <w:numPr>
                          <w:ilvl w:val="1"/>
                          <w:numId w:val="38"/>
                        </w:numPr>
                        <w:rPr>
                          <w:rFonts w:eastAsiaTheme="minorEastAsia"/>
                          <w:bCs/>
                          <w:i/>
                          <w:lang w:val="en-US" w:eastAsia="zh-CN"/>
                        </w:rPr>
                      </w:pPr>
                      <w:r w:rsidRPr="004B4330">
                        <w:rPr>
                          <w:rFonts w:eastAsiaTheme="minorEastAsia"/>
                          <w:bCs/>
                          <w:i/>
                          <w:lang w:val="en-US" w:eastAsia="zh-CN"/>
                        </w:rPr>
                        <w:t xml:space="preserve">Further check whether [50%] percentile value of the CCDF curve should also be a </w:t>
                      </w:r>
                      <w:proofErr w:type="spellStart"/>
                      <w:r w:rsidRPr="004B4330">
                        <w:rPr>
                          <w:rFonts w:eastAsiaTheme="minorEastAsia"/>
                          <w:bCs/>
                          <w:i/>
                          <w:lang w:val="en-US" w:eastAsia="zh-CN"/>
                        </w:rPr>
                        <w:t>FoM</w:t>
                      </w:r>
                      <w:proofErr w:type="spellEnd"/>
                      <w:r w:rsidRPr="004B4330">
                        <w:rPr>
                          <w:rFonts w:eastAsiaTheme="minorEastAsia"/>
                          <w:bCs/>
                          <w:i/>
                          <w:lang w:val="en-US" w:eastAsia="zh-CN"/>
                        </w:rPr>
                        <w:t xml:space="preserve"> of FR2</w:t>
                      </w:r>
                    </w:p>
                    <w:p w:rsidR="00DB1210" w:rsidRPr="004B4330" w:rsidRDefault="00DB1210" w:rsidP="00E56EDB">
                      <w:pPr>
                        <w:numPr>
                          <w:ilvl w:val="1"/>
                          <w:numId w:val="38"/>
                        </w:numPr>
                        <w:rPr>
                          <w:rFonts w:eastAsiaTheme="minorEastAsia"/>
                          <w:bCs/>
                          <w:i/>
                          <w:lang w:val="en-US" w:eastAsia="zh-CN"/>
                        </w:rPr>
                      </w:pPr>
                      <w:r w:rsidRPr="004B4330">
                        <w:rPr>
                          <w:rFonts w:eastAsiaTheme="minorEastAsia"/>
                          <w:bCs/>
                          <w:i/>
                          <w:lang w:val="en-US" w:eastAsia="zh-CN"/>
                        </w:rPr>
                        <w:t>Analysis on number of test points vs uncertainty of FR2 MIMO OTA performance is encouraged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31C3C" w:rsidRPr="00DA2B99" w:rsidRDefault="00DB1210" w:rsidP="0069304A">
      <w:pPr>
        <w:snapToGrid w:val="0"/>
        <w:spacing w:afterLines="100" w:after="240"/>
        <w:rPr>
          <w:rFonts w:eastAsiaTheme="minorEastAsia"/>
          <w:szCs w:val="21"/>
          <w:lang w:eastAsia="zh-CN"/>
        </w:rPr>
      </w:pPr>
      <w:r>
        <w:rPr>
          <w:rFonts w:eastAsiaTheme="minorEastAsia"/>
          <w:lang w:eastAsia="zh-CN"/>
        </w:rPr>
        <w:t>In previous discussion</w:t>
      </w:r>
      <w:r w:rsidR="00574449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, concern about the deviation of </w:t>
      </w:r>
      <w:r w:rsidR="009A5C8D">
        <w:rPr>
          <w:rFonts w:eastAsiaTheme="minorEastAsia"/>
          <w:lang w:eastAsia="zh-CN"/>
        </w:rPr>
        <w:t xml:space="preserve">testing </w:t>
      </w:r>
      <w:r>
        <w:rPr>
          <w:rFonts w:eastAsiaTheme="minorEastAsia"/>
          <w:lang w:eastAsia="zh-CN"/>
        </w:rPr>
        <w:t xml:space="preserve">result was raised due to the relative sparse </w:t>
      </w:r>
      <w:r w:rsidR="009A5C8D">
        <w:rPr>
          <w:rFonts w:eastAsiaTheme="minorEastAsia"/>
          <w:lang w:eastAsia="zh-CN"/>
        </w:rPr>
        <w:t xml:space="preserve">grid points i.e. 36 compared with more than 200 in </w:t>
      </w:r>
      <w:r w:rsidR="004931F6">
        <w:rPr>
          <w:rFonts w:eastAsiaTheme="minorEastAsia"/>
          <w:lang w:eastAsia="zh-CN"/>
        </w:rPr>
        <w:t xml:space="preserve">the test of </w:t>
      </w:r>
      <w:r w:rsidR="009A5C8D">
        <w:rPr>
          <w:rFonts w:eastAsiaTheme="minorEastAsia"/>
          <w:lang w:eastAsia="zh-CN"/>
        </w:rPr>
        <w:t>EIS spherical coverage.</w:t>
      </w:r>
      <w:r w:rsidR="00AB65D2">
        <w:rPr>
          <w:rFonts w:eastAsiaTheme="minorEastAsia"/>
          <w:lang w:eastAsia="zh-CN"/>
        </w:rPr>
        <w:t xml:space="preserve"> The averaging method is a possible way to partially alleviate this problem. A</w:t>
      </w:r>
      <w:r w:rsidR="00A740FE" w:rsidRPr="003464DE">
        <w:rPr>
          <w:rFonts w:eastAsiaTheme="minorEastAsia"/>
          <w:szCs w:val="21"/>
          <w:lang w:eastAsia="zh-CN"/>
        </w:rPr>
        <w:t xml:space="preserve">ccording </w:t>
      </w:r>
      <w:r w:rsidR="00A740FE">
        <w:rPr>
          <w:rFonts w:eastAsiaTheme="minorEastAsia"/>
          <w:szCs w:val="21"/>
          <w:lang w:eastAsia="zh-CN"/>
        </w:rPr>
        <w:t>to</w:t>
      </w:r>
      <w:r w:rsidR="00A740FE" w:rsidRPr="003464DE">
        <w:rPr>
          <w:rFonts w:eastAsiaTheme="minorEastAsia"/>
          <w:szCs w:val="21"/>
          <w:lang w:eastAsia="zh-CN"/>
        </w:rPr>
        <w:t xml:space="preserve"> </w:t>
      </w:r>
      <w:r w:rsidR="00296AD1" w:rsidRPr="003464DE">
        <w:rPr>
          <w:rFonts w:eastAsiaTheme="minorEastAsia"/>
          <w:szCs w:val="21"/>
          <w:lang w:eastAsia="zh-CN"/>
        </w:rPr>
        <w:t xml:space="preserve">theory </w:t>
      </w:r>
      <w:r w:rsidR="00296AD1">
        <w:rPr>
          <w:rFonts w:eastAsiaTheme="minorEastAsia"/>
          <w:szCs w:val="21"/>
          <w:lang w:eastAsia="zh-CN"/>
        </w:rPr>
        <w:t xml:space="preserve">of </w:t>
      </w:r>
      <w:r w:rsidR="00A740FE" w:rsidRPr="003464DE">
        <w:rPr>
          <w:rFonts w:eastAsiaTheme="minorEastAsia"/>
          <w:szCs w:val="21"/>
          <w:lang w:eastAsia="zh-CN"/>
        </w:rPr>
        <w:t>probability and </w:t>
      </w:r>
      <w:r w:rsidR="00A740FE" w:rsidRPr="003464DE">
        <w:rPr>
          <w:rFonts w:eastAsiaTheme="minorEastAsia"/>
          <w:lang w:eastAsia="zh-CN"/>
        </w:rPr>
        <w:t xml:space="preserve">statistics, </w:t>
      </w:r>
      <w:r w:rsidR="00A740FE">
        <w:rPr>
          <w:rFonts w:eastAsiaTheme="minorEastAsia"/>
          <w:lang w:eastAsia="zh-CN"/>
        </w:rPr>
        <w:t xml:space="preserve">by </w:t>
      </w:r>
      <w:r w:rsidR="00A740FE">
        <w:rPr>
          <w:rFonts w:eastAsiaTheme="minorEastAsia"/>
          <w:szCs w:val="21"/>
          <w:lang w:eastAsia="zh-CN"/>
        </w:rPr>
        <w:t>averaging over N</w:t>
      </w:r>
      <w:r w:rsidR="00A740FE" w:rsidRPr="003464DE">
        <w:rPr>
          <w:rFonts w:eastAsiaTheme="minorEastAsia"/>
          <w:szCs w:val="21"/>
          <w:lang w:eastAsia="zh-CN"/>
        </w:rPr>
        <w:t xml:space="preserve"> Inde</w:t>
      </w:r>
      <w:r w:rsidR="00A740FE" w:rsidRPr="003464DE">
        <w:rPr>
          <w:rFonts w:eastAsiaTheme="minorEastAsia"/>
          <w:lang w:eastAsia="zh-CN"/>
        </w:rPr>
        <w:t>pendent</w:t>
      </w:r>
      <w:r w:rsidR="00A740FE" w:rsidRPr="003464DE">
        <w:rPr>
          <w:rFonts w:eastAsiaTheme="minorEastAsia"/>
          <w:szCs w:val="21"/>
          <w:lang w:eastAsia="zh-CN"/>
        </w:rPr>
        <w:t> and</w:t>
      </w:r>
      <w:r w:rsidR="00A740FE">
        <w:rPr>
          <w:rFonts w:eastAsiaTheme="minorEastAsia"/>
          <w:szCs w:val="21"/>
          <w:lang w:eastAsia="zh-CN"/>
        </w:rPr>
        <w:t xml:space="preserve"> identically distributed data</w:t>
      </w:r>
      <w:r w:rsidR="00A740FE" w:rsidRPr="003464DE">
        <w:rPr>
          <w:rFonts w:eastAsiaTheme="minorEastAsia"/>
          <w:szCs w:val="21"/>
          <w:lang w:eastAsia="zh-CN"/>
        </w:rPr>
        <w:t> (IID)</w:t>
      </w:r>
      <w:r w:rsidR="00A740FE">
        <w:rPr>
          <w:rFonts w:eastAsiaTheme="minorEastAsia"/>
          <w:szCs w:val="21"/>
          <w:lang w:eastAsia="zh-CN"/>
        </w:rPr>
        <w:t xml:space="preserve">, we can reduce the standard deviation by N times. E.g. if IID </w:t>
      </w:r>
      <m:oMath>
        <m:sSub>
          <m:sSubPr>
            <m:ctrlPr>
              <w:rPr>
                <w:rFonts w:ascii="Cambria Math" w:eastAsiaTheme="minorEastAsia" w:hAnsi="Cambria Math"/>
                <w:szCs w:val="21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1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1"/>
                <w:lang w:eastAsia="zh-CN"/>
              </w:rPr>
              <m:t>1</m:t>
            </m:r>
          </m:sub>
        </m:sSub>
        <m:r>
          <w:rPr>
            <w:rFonts w:ascii="Cambria Math" w:eastAsiaTheme="minorEastAsia" w:hAnsi="Cambria Math"/>
            <w:szCs w:val="21"/>
            <w:lang w:eastAsia="zh-CN"/>
          </w:rPr>
          <m:t xml:space="preserve">, </m:t>
        </m:r>
        <m:sSub>
          <m:sSubPr>
            <m:ctrlPr>
              <w:rPr>
                <w:rFonts w:ascii="Cambria Math" w:eastAsiaTheme="minorEastAsia" w:hAnsi="Cambria Math"/>
                <w:i/>
                <w:szCs w:val="21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1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1"/>
                <w:lang w:eastAsia="zh-CN"/>
              </w:rPr>
              <m:t>2</m:t>
            </m:r>
          </m:sub>
        </m:sSub>
        <m:r>
          <w:rPr>
            <w:rFonts w:ascii="Cambria Math" w:eastAsiaTheme="minorEastAsia" w:hAnsi="Cambria Math"/>
            <w:szCs w:val="21"/>
            <w:lang w:eastAsia="zh-CN"/>
          </w:rPr>
          <m:t xml:space="preserve">, … , </m:t>
        </m:r>
        <m:sSub>
          <m:sSubPr>
            <m:ctrlPr>
              <w:rPr>
                <w:rFonts w:ascii="Cambria Math" w:eastAsiaTheme="minorEastAsia" w:hAnsi="Cambria Math"/>
                <w:i/>
                <w:szCs w:val="21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1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1"/>
                <w:lang w:eastAsia="zh-CN"/>
              </w:rPr>
              <m:t>N</m:t>
            </m:r>
          </m:sub>
        </m:sSub>
      </m:oMath>
      <w:r w:rsidR="00A740FE">
        <w:rPr>
          <w:rFonts w:eastAsiaTheme="minorEastAsia"/>
          <w:szCs w:val="21"/>
          <w:lang w:eastAsia="zh-CN"/>
        </w:rPr>
        <w:t xml:space="preserve"> follow the </w:t>
      </w:r>
      <w:r w:rsidR="00A740FE" w:rsidRPr="003464DE">
        <w:rPr>
          <w:rFonts w:eastAsiaTheme="minorEastAsia"/>
          <w:szCs w:val="21"/>
          <w:lang w:eastAsia="zh-CN"/>
        </w:rPr>
        <w:t>Inde</w:t>
      </w:r>
      <w:r w:rsidR="00A740FE" w:rsidRPr="003464DE">
        <w:rPr>
          <w:rFonts w:eastAsiaTheme="minorEastAsia"/>
          <w:lang w:eastAsia="zh-CN"/>
        </w:rPr>
        <w:t>pendent</w:t>
      </w:r>
      <w:r w:rsidR="00A740FE" w:rsidRPr="003464DE">
        <w:rPr>
          <w:rFonts w:eastAsiaTheme="minorEastAsia"/>
          <w:szCs w:val="21"/>
          <w:lang w:eastAsia="zh-CN"/>
        </w:rPr>
        <w:t> </w:t>
      </w:r>
      <w:r w:rsidR="00A740FE">
        <w:rPr>
          <w:rFonts w:eastAsiaTheme="minorEastAsia"/>
          <w:szCs w:val="21"/>
          <w:lang w:eastAsia="zh-CN"/>
        </w:rPr>
        <w:t xml:space="preserve">distribution </w:t>
      </w:r>
      <w:proofErr w:type="gramStart"/>
      <w:r w:rsidR="00A740FE">
        <w:rPr>
          <w:rFonts w:eastAsiaTheme="minorEastAsia"/>
          <w:szCs w:val="21"/>
          <w:lang w:eastAsia="zh-CN"/>
        </w:rPr>
        <w:t xml:space="preserve">of </w:t>
      </w:r>
      <m:oMath>
        <m:r>
          <m:rPr>
            <m:sty m:val="p"/>
          </m:rPr>
          <w:rPr>
            <w:rFonts w:ascii="Cambria Math" w:eastAsiaTheme="minorEastAsia" w:hAnsi="Cambria Math"/>
            <w:szCs w:val="21"/>
            <w:lang w:eastAsia="zh-CN"/>
          </w:rPr>
          <m:t>N</m:t>
        </m:r>
        <w:proofErr w:type="gramEnd"/>
        <m:r>
          <m:rPr>
            <m:sty m:val="p"/>
          </m:rPr>
          <w:rPr>
            <w:rFonts w:ascii="Cambria Math" w:eastAsiaTheme="minorEastAsia" w:hAnsi="Cambria Math"/>
            <w:szCs w:val="21"/>
            <w:lang w:eastAsia="zh-CN"/>
          </w:rPr>
          <m:t>(0,</m:t>
        </m:r>
        <m:sSup>
          <m:sSupPr>
            <m:ctrlPr>
              <w:rPr>
                <w:rFonts w:ascii="Cambria Math" w:eastAsiaTheme="minorEastAsia" w:hAnsi="Cambria Math"/>
                <w:szCs w:val="21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1"/>
                <w:lang w:eastAsia="zh-CN"/>
              </w:rPr>
              <m:t>σ</m:t>
            </m:r>
          </m:e>
          <m:sup>
            <m:r>
              <w:rPr>
                <w:rFonts w:ascii="Cambria Math" w:eastAsiaTheme="minorEastAsia" w:hAnsi="Cambria Math"/>
                <w:szCs w:val="21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szCs w:val="21"/>
            <w:lang w:eastAsia="zh-CN"/>
          </w:rPr>
          <m:t>)</m:t>
        </m:r>
      </m:oMath>
      <w:r w:rsidR="00A740FE">
        <w:rPr>
          <w:rFonts w:eastAsiaTheme="minorEastAsia"/>
          <w:szCs w:val="21"/>
          <w:lang w:eastAsia="zh-CN"/>
        </w:rPr>
        <w:t xml:space="preserve"> , then the averaging of </w:t>
      </w:r>
      <m:oMath>
        <m:f>
          <m:fPr>
            <m:ctrlPr>
              <w:rPr>
                <w:rFonts w:ascii="Cambria Math" w:eastAsiaTheme="minorEastAsia" w:hAnsi="Cambria Math"/>
                <w:szCs w:val="21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Cs w:val="21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1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Cs w:val="21"/>
                    <w:lang w:eastAsia="zh-CN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szCs w:val="21"/>
                <w:lang w:eastAsia="zh-CN"/>
              </w:rPr>
              <m:t xml:space="preserve">+ 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Cs w:val="21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1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Cs w:val="21"/>
                    <w:lang w:eastAsia="zh-CN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  <w:szCs w:val="21"/>
                <w:lang w:eastAsia="zh-CN"/>
              </w:rPr>
              <m:t>+…+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Cs w:val="21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1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Cs w:val="21"/>
                    <w:lang w:eastAsia="zh-CN"/>
                  </w:rPr>
                  <m:t>N</m:t>
                </m:r>
              </m:sub>
            </m:sSub>
          </m:num>
          <m:den>
            <m:r>
              <w:rPr>
                <w:rFonts w:ascii="Cambria Math" w:eastAsiaTheme="minorEastAsia" w:hAnsi="Cambria Math"/>
                <w:szCs w:val="21"/>
                <w:lang w:eastAsia="zh-CN"/>
              </w:rPr>
              <m:t>N</m:t>
            </m:r>
          </m:den>
        </m:f>
      </m:oMath>
      <w:r w:rsidR="00A740FE">
        <w:rPr>
          <w:rFonts w:eastAsiaTheme="minorEastAsia" w:hint="eastAsia"/>
          <w:szCs w:val="21"/>
          <w:lang w:eastAsia="zh-CN"/>
        </w:rPr>
        <w:t xml:space="preserve"> f</w:t>
      </w:r>
      <w:r w:rsidR="00A740FE">
        <w:rPr>
          <w:rFonts w:eastAsiaTheme="minorEastAsia"/>
          <w:szCs w:val="21"/>
          <w:lang w:eastAsia="zh-CN"/>
        </w:rPr>
        <w:t xml:space="preserve">ollows the distribution of </w:t>
      </w:r>
      <m:oMath>
        <m:r>
          <m:rPr>
            <m:sty m:val="p"/>
          </m:rPr>
          <w:rPr>
            <w:rFonts w:ascii="Cambria Math" w:eastAsiaTheme="minorEastAsia" w:hAnsi="Cambria Math"/>
            <w:szCs w:val="21"/>
            <w:lang w:eastAsia="zh-CN"/>
          </w:rPr>
          <m:t>N(0,</m:t>
        </m:r>
        <m:f>
          <m:fPr>
            <m:ctrlPr>
              <w:rPr>
                <w:rFonts w:ascii="Cambria Math" w:eastAsiaTheme="minorEastAsia" w:hAnsi="Cambria Math"/>
                <w:szCs w:val="21"/>
                <w:lang w:eastAsia="zh-CN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Cs w:val="21"/>
                    <w:lang w:eastAsia="zh-CN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Cs w:val="21"/>
                    <w:lang w:eastAsia="zh-CN"/>
                  </w:rPr>
                  <m:t>σ</m:t>
                </m:r>
              </m:e>
              <m:sup>
                <m:r>
                  <w:rPr>
                    <w:rFonts w:ascii="Cambria Math" w:eastAsiaTheme="minorEastAsia" w:hAnsi="Cambria Math"/>
                    <w:szCs w:val="21"/>
                    <w:lang w:eastAsia="zh-CN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Cs w:val="21"/>
                <w:lang w:eastAsia="zh-CN"/>
              </w:rPr>
              <m:t>N</m:t>
            </m:r>
          </m:den>
        </m:f>
        <m:r>
          <m:rPr>
            <m:sty m:val="p"/>
          </m:rPr>
          <w:rPr>
            <w:rFonts w:ascii="Cambria Math" w:eastAsiaTheme="minorEastAsia" w:hAnsi="Cambria Math"/>
            <w:szCs w:val="21"/>
            <w:lang w:eastAsia="zh-CN"/>
          </w:rPr>
          <m:t>)</m:t>
        </m:r>
      </m:oMath>
      <w:r w:rsidR="00CE1955">
        <w:rPr>
          <w:rFonts w:eastAsiaTheme="minorEastAsia" w:hint="eastAsia"/>
          <w:szCs w:val="21"/>
          <w:lang w:eastAsia="zh-CN"/>
        </w:rPr>
        <w:t>.</w:t>
      </w:r>
      <w:r w:rsidR="00CE1955">
        <w:rPr>
          <w:rFonts w:eastAsiaTheme="minorEastAsia"/>
          <w:szCs w:val="21"/>
          <w:lang w:eastAsia="zh-CN"/>
        </w:rPr>
        <w:t xml:space="preserve"> </w:t>
      </w:r>
      <w:r w:rsidR="00684A9B">
        <w:rPr>
          <w:rFonts w:eastAsiaTheme="minorEastAsia"/>
          <w:szCs w:val="21"/>
          <w:lang w:eastAsia="zh-CN"/>
        </w:rPr>
        <w:t>And as point out in previous discussion, the agreed 36 test points are not enough to make a reasonable CCDF statistics. Therefore, based on the above agreement on the WF, we p</w:t>
      </w:r>
      <w:r w:rsidR="002B056A">
        <w:rPr>
          <w:rFonts w:eastAsiaTheme="minorEastAsia"/>
          <w:szCs w:val="21"/>
          <w:lang w:eastAsia="zh-CN"/>
        </w:rPr>
        <w:t>ropose to select “averaging all the value better than [</w:t>
      </w:r>
      <w:del w:id="2" w:author="lin hui" w:date="2020-09-01T17:32:00Z">
        <w:r w:rsidR="002B056A" w:rsidDel="002B056A">
          <w:rPr>
            <w:rFonts w:eastAsiaTheme="minorEastAsia"/>
            <w:szCs w:val="21"/>
            <w:lang w:eastAsia="zh-CN"/>
          </w:rPr>
          <w:delText>50</w:delText>
        </w:r>
      </w:del>
      <w:ins w:id="3" w:author="lin hui" w:date="2020-09-01T17:32:00Z">
        <w:r w:rsidR="002B056A">
          <w:rPr>
            <w:rFonts w:eastAsiaTheme="minorEastAsia"/>
            <w:szCs w:val="21"/>
            <w:lang w:eastAsia="zh-CN"/>
          </w:rPr>
          <w:t>xx</w:t>
        </w:r>
      </w:ins>
      <w:r w:rsidR="002B056A">
        <w:rPr>
          <w:rFonts w:eastAsiaTheme="minorEastAsia"/>
          <w:szCs w:val="21"/>
          <w:lang w:eastAsia="zh-CN"/>
        </w:rPr>
        <w:t>%</w:t>
      </w:r>
      <w:ins w:id="4" w:author="lin hui" w:date="2020-09-01T17:33:00Z">
        <w:r w:rsidR="00315C99">
          <w:rPr>
            <w:rFonts w:eastAsiaTheme="minorEastAsia"/>
            <w:szCs w:val="21"/>
            <w:lang w:eastAsia="zh-CN"/>
          </w:rPr>
          <w:t xml:space="preserve">, </w:t>
        </w:r>
      </w:ins>
      <w:ins w:id="5" w:author="lin hui" w:date="2020-09-01T17:41:00Z">
        <w:r w:rsidR="00830054">
          <w:rPr>
            <w:rFonts w:eastAsiaTheme="minorEastAsia"/>
            <w:szCs w:val="21"/>
            <w:lang w:eastAsia="zh-CN"/>
          </w:rPr>
          <w:t xml:space="preserve">“xx” is </w:t>
        </w:r>
        <w:r w:rsidR="00CB7A33">
          <w:rPr>
            <w:rFonts w:eastAsiaTheme="minorEastAsia"/>
            <w:szCs w:val="21"/>
            <w:lang w:eastAsia="zh-CN"/>
          </w:rPr>
          <w:t xml:space="preserve">the </w:t>
        </w:r>
      </w:ins>
      <w:ins w:id="6" w:author="lin hui" w:date="2020-09-01T17:35:00Z">
        <w:r w:rsidR="008579B5">
          <w:rPr>
            <w:rFonts w:eastAsiaTheme="minorEastAsia"/>
            <w:szCs w:val="21"/>
            <w:lang w:eastAsia="zh-CN"/>
          </w:rPr>
          <w:t xml:space="preserve">%-tile of </w:t>
        </w:r>
      </w:ins>
      <w:ins w:id="7" w:author="lin hui" w:date="2020-09-01T17:32:00Z">
        <w:r w:rsidR="002B056A">
          <w:rPr>
            <w:rFonts w:eastAsiaTheme="minorEastAsia"/>
            <w:szCs w:val="21"/>
            <w:lang w:eastAsia="zh-CN"/>
          </w:rPr>
          <w:t>spherical cover</w:t>
        </w:r>
      </w:ins>
      <w:ins w:id="8" w:author="lin hui" w:date="2020-09-01T17:33:00Z">
        <w:r w:rsidR="002B056A">
          <w:rPr>
            <w:rFonts w:eastAsiaTheme="minorEastAsia"/>
            <w:szCs w:val="21"/>
            <w:lang w:eastAsia="zh-CN"/>
          </w:rPr>
          <w:t>age</w:t>
        </w:r>
      </w:ins>
      <w:ins w:id="9" w:author="lin hui" w:date="2020-09-01T17:35:00Z">
        <w:r w:rsidR="008579B5">
          <w:rPr>
            <w:rFonts w:eastAsiaTheme="minorEastAsia"/>
            <w:szCs w:val="21"/>
            <w:lang w:eastAsia="zh-CN"/>
          </w:rPr>
          <w:t xml:space="preserve"> requirements</w:t>
        </w:r>
      </w:ins>
      <w:ins w:id="10" w:author="lin hui" w:date="2020-09-01T17:33:00Z">
        <w:r w:rsidR="002B056A">
          <w:rPr>
            <w:rFonts w:eastAsiaTheme="minorEastAsia"/>
            <w:szCs w:val="21"/>
            <w:lang w:eastAsia="zh-CN"/>
          </w:rPr>
          <w:t xml:space="preserve"> </w:t>
        </w:r>
      </w:ins>
      <w:ins w:id="11" w:author="lin hui" w:date="2020-09-01T17:35:00Z">
        <w:r w:rsidR="008579B5">
          <w:rPr>
            <w:rFonts w:eastAsiaTheme="minorEastAsia"/>
            <w:szCs w:val="21"/>
            <w:lang w:eastAsia="zh-CN"/>
          </w:rPr>
          <w:t>for</w:t>
        </w:r>
      </w:ins>
      <w:ins w:id="12" w:author="lin hui" w:date="2020-09-01T17:33:00Z">
        <w:r w:rsidR="002B056A">
          <w:rPr>
            <w:rFonts w:eastAsiaTheme="minorEastAsia"/>
            <w:szCs w:val="21"/>
            <w:lang w:eastAsia="zh-CN"/>
          </w:rPr>
          <w:t xml:space="preserve"> different power class</w:t>
        </w:r>
      </w:ins>
      <w:ins w:id="13" w:author="lin hui" w:date="2020-09-01T17:34:00Z">
        <w:r w:rsidR="00022C59">
          <w:rPr>
            <w:rFonts w:eastAsiaTheme="minorEastAsia"/>
            <w:szCs w:val="21"/>
            <w:lang w:eastAsia="zh-CN"/>
          </w:rPr>
          <w:t>es</w:t>
        </w:r>
      </w:ins>
      <w:ins w:id="14" w:author="lin hui" w:date="2020-09-01T17:41:00Z">
        <w:r w:rsidR="00CB7A33">
          <w:rPr>
            <w:rFonts w:eastAsiaTheme="minorEastAsia"/>
            <w:szCs w:val="21"/>
            <w:lang w:eastAsia="zh-CN"/>
          </w:rPr>
          <w:t xml:space="preserve"> as below table</w:t>
        </w:r>
      </w:ins>
      <w:r w:rsidR="002B056A">
        <w:rPr>
          <w:rFonts w:eastAsiaTheme="minorEastAsia"/>
          <w:szCs w:val="21"/>
          <w:lang w:eastAsia="zh-CN"/>
        </w:rPr>
        <w:t xml:space="preserve">] percentile of CCDF as the </w:t>
      </w:r>
      <w:ins w:id="15" w:author="lin hui" w:date="2020-09-01T17:32:00Z">
        <w:r w:rsidR="002B056A">
          <w:rPr>
            <w:rFonts w:eastAsiaTheme="minorEastAsia"/>
            <w:szCs w:val="21"/>
            <w:lang w:eastAsia="zh-CN"/>
          </w:rPr>
          <w:t xml:space="preserve">only </w:t>
        </w:r>
      </w:ins>
      <w:r w:rsidR="008579B5">
        <w:rPr>
          <w:rFonts w:eastAsiaTheme="minorEastAsia"/>
          <w:szCs w:val="21"/>
          <w:lang w:eastAsia="zh-CN"/>
        </w:rPr>
        <w:t>F</w:t>
      </w:r>
      <w:r w:rsidR="002B056A">
        <w:rPr>
          <w:rFonts w:eastAsiaTheme="minorEastAsia"/>
          <w:szCs w:val="21"/>
          <w:lang w:eastAsia="zh-CN"/>
        </w:rPr>
        <w:t>igure</w:t>
      </w:r>
      <w:r w:rsidR="008579B5">
        <w:rPr>
          <w:rFonts w:eastAsiaTheme="minorEastAsia"/>
          <w:szCs w:val="21"/>
          <w:lang w:eastAsia="zh-CN"/>
        </w:rPr>
        <w:t xml:space="preserve"> of Merit for FR2 MIMO</w:t>
      </w:r>
      <w:r w:rsidR="009D6E2E">
        <w:rPr>
          <w:rFonts w:eastAsiaTheme="minorEastAsia"/>
          <w:szCs w:val="21"/>
          <w:lang w:eastAsia="zh-CN"/>
        </w:rPr>
        <w:t xml:space="preserve"> OTA requirement.</w:t>
      </w:r>
      <w:r w:rsidR="00730F77">
        <w:rPr>
          <w:rFonts w:eastAsiaTheme="minorEastAsia"/>
          <w:szCs w:val="21"/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178"/>
        <w:gridCol w:w="3343"/>
      </w:tblGrid>
      <w:tr w:rsidR="00E174FF" w:rsidRPr="00FE760F" w:rsidTr="00CE1E85">
        <w:trPr>
          <w:trHeight w:val="70"/>
          <w:jc w:val="center"/>
        </w:trPr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FF" w:rsidRPr="004E4F59" w:rsidRDefault="00E174FF" w:rsidP="00CE1E85">
            <w:pPr>
              <w:snapToGrid w:val="0"/>
              <w:jc w:val="center"/>
              <w:rPr>
                <w:rFonts w:eastAsia="Yu Mincho"/>
                <w:b/>
                <w:sz w:val="21"/>
                <w:szCs w:val="21"/>
                <w:lang w:eastAsia="ja-JP"/>
              </w:rPr>
            </w:pPr>
            <w:r w:rsidRPr="004E4F59">
              <w:rPr>
                <w:rFonts w:eastAsia="Yu Mincho"/>
                <w:b/>
                <w:sz w:val="21"/>
                <w:szCs w:val="21"/>
                <w:lang w:eastAsia="ja-JP"/>
              </w:rPr>
              <w:t>UE Power class</w:t>
            </w:r>
          </w:p>
        </w:tc>
        <w:tc>
          <w:tcPr>
            <w:tcW w:w="31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FF" w:rsidRPr="004E4F59" w:rsidRDefault="00E174FF" w:rsidP="00CE1E85">
            <w:pPr>
              <w:snapToGrid w:val="0"/>
              <w:jc w:val="center"/>
              <w:rPr>
                <w:rFonts w:eastAsia="Yu Mincho"/>
                <w:b/>
                <w:sz w:val="21"/>
                <w:szCs w:val="21"/>
                <w:lang w:eastAsia="ja-JP"/>
              </w:rPr>
            </w:pPr>
            <w:r w:rsidRPr="004E4F59">
              <w:rPr>
                <w:rFonts w:eastAsia="Yu Mincho"/>
                <w:b/>
                <w:sz w:val="21"/>
                <w:szCs w:val="21"/>
                <w:lang w:eastAsia="ja-JP"/>
              </w:rPr>
              <w:t>UE type</w:t>
            </w:r>
          </w:p>
        </w:tc>
        <w:tc>
          <w:tcPr>
            <w:tcW w:w="3343" w:type="dxa"/>
          </w:tcPr>
          <w:p w:rsidR="00E174FF" w:rsidRPr="004E4F59" w:rsidRDefault="00E174FF" w:rsidP="00CE1E85">
            <w:pPr>
              <w:snapToGrid w:val="0"/>
              <w:jc w:val="center"/>
              <w:rPr>
                <w:rFonts w:eastAsia="Yu Mincho"/>
                <w:b/>
                <w:sz w:val="21"/>
                <w:szCs w:val="21"/>
                <w:lang w:eastAsia="ja-JP"/>
              </w:rPr>
            </w:pPr>
            <w:r w:rsidRPr="004E4F59">
              <w:rPr>
                <w:b/>
              </w:rPr>
              <w:t>%-tile CDF for spherical coverage</w:t>
            </w:r>
          </w:p>
        </w:tc>
      </w:tr>
      <w:tr w:rsidR="00E174FF" w:rsidRPr="00FE760F" w:rsidTr="00CE1E85">
        <w:trPr>
          <w:trHeight w:val="62"/>
          <w:jc w:val="center"/>
        </w:trPr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FF" w:rsidRPr="004E4F59" w:rsidRDefault="00E174FF" w:rsidP="00CE1E85">
            <w:pPr>
              <w:snapToGrid w:val="0"/>
              <w:jc w:val="center"/>
              <w:rPr>
                <w:rFonts w:eastAsia="Yu Mincho"/>
                <w:sz w:val="21"/>
                <w:szCs w:val="21"/>
                <w:lang w:eastAsia="ja-JP"/>
              </w:rPr>
            </w:pPr>
            <w:r w:rsidRPr="004E4F59">
              <w:rPr>
                <w:rFonts w:eastAsia="Yu Mincho"/>
                <w:sz w:val="21"/>
                <w:szCs w:val="21"/>
                <w:lang w:eastAsia="ja-JP"/>
              </w:rPr>
              <w:t>1</w:t>
            </w:r>
          </w:p>
        </w:tc>
        <w:tc>
          <w:tcPr>
            <w:tcW w:w="31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FF" w:rsidRPr="004E4F59" w:rsidRDefault="00E174FF" w:rsidP="00CE1E85">
            <w:pPr>
              <w:snapToGrid w:val="0"/>
              <w:jc w:val="center"/>
              <w:rPr>
                <w:rFonts w:eastAsia="Yu Mincho"/>
                <w:sz w:val="21"/>
                <w:szCs w:val="21"/>
                <w:lang w:eastAsia="ja-JP"/>
              </w:rPr>
            </w:pPr>
            <w:r w:rsidRPr="004E4F59">
              <w:rPr>
                <w:rFonts w:eastAsia="Yu Mincho"/>
                <w:sz w:val="21"/>
                <w:szCs w:val="21"/>
                <w:lang w:eastAsia="ja-JP"/>
              </w:rPr>
              <w:t>Fixed wireless access (FWA) UE</w:t>
            </w:r>
          </w:p>
        </w:tc>
        <w:tc>
          <w:tcPr>
            <w:tcW w:w="3343" w:type="dxa"/>
          </w:tcPr>
          <w:p w:rsidR="00E174FF" w:rsidRPr="004E4F59" w:rsidRDefault="00E174FF" w:rsidP="00CE1E85">
            <w:pPr>
              <w:snapToGrid w:val="0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8</w:t>
            </w:r>
            <w:r>
              <w:rPr>
                <w:rFonts w:eastAsiaTheme="minorEastAsia"/>
                <w:sz w:val="21"/>
                <w:szCs w:val="21"/>
                <w:lang w:eastAsia="zh-CN"/>
              </w:rPr>
              <w:t>5%</w:t>
            </w:r>
          </w:p>
        </w:tc>
      </w:tr>
      <w:tr w:rsidR="00E174FF" w:rsidRPr="00FE760F" w:rsidTr="00CE1E85">
        <w:trPr>
          <w:trHeight w:val="40"/>
          <w:jc w:val="center"/>
        </w:trPr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FF" w:rsidRPr="004E4F59" w:rsidRDefault="00E174FF" w:rsidP="00CE1E85">
            <w:pPr>
              <w:snapToGrid w:val="0"/>
              <w:jc w:val="center"/>
              <w:rPr>
                <w:rFonts w:eastAsia="Yu Mincho"/>
                <w:sz w:val="21"/>
                <w:szCs w:val="21"/>
                <w:lang w:eastAsia="ja-JP"/>
              </w:rPr>
            </w:pPr>
            <w:r w:rsidRPr="004E4F59">
              <w:rPr>
                <w:rFonts w:eastAsia="Yu Mincho"/>
                <w:sz w:val="21"/>
                <w:szCs w:val="21"/>
                <w:lang w:eastAsia="ja-JP"/>
              </w:rPr>
              <w:t>2</w:t>
            </w:r>
          </w:p>
        </w:tc>
        <w:tc>
          <w:tcPr>
            <w:tcW w:w="31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FF" w:rsidRPr="004E4F59" w:rsidRDefault="00E174FF" w:rsidP="00CE1E85">
            <w:pPr>
              <w:snapToGrid w:val="0"/>
              <w:jc w:val="center"/>
              <w:rPr>
                <w:rFonts w:eastAsia="Yu Mincho"/>
                <w:sz w:val="21"/>
                <w:szCs w:val="21"/>
                <w:lang w:eastAsia="ja-JP"/>
              </w:rPr>
            </w:pPr>
            <w:r w:rsidRPr="004E4F59">
              <w:rPr>
                <w:rFonts w:eastAsia="Yu Mincho"/>
                <w:sz w:val="21"/>
                <w:szCs w:val="21"/>
                <w:lang w:eastAsia="ja-JP"/>
              </w:rPr>
              <w:t>Vehicular UE</w:t>
            </w:r>
          </w:p>
        </w:tc>
        <w:tc>
          <w:tcPr>
            <w:tcW w:w="3343" w:type="dxa"/>
          </w:tcPr>
          <w:p w:rsidR="00E174FF" w:rsidRPr="009A1F8F" w:rsidRDefault="00E174FF" w:rsidP="00CE1E85">
            <w:pPr>
              <w:snapToGrid w:val="0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6</w:t>
            </w:r>
            <w:r>
              <w:rPr>
                <w:rFonts w:eastAsiaTheme="minorEastAsia"/>
                <w:sz w:val="21"/>
                <w:szCs w:val="21"/>
                <w:lang w:eastAsia="zh-CN"/>
              </w:rPr>
              <w:t>0%</w:t>
            </w:r>
          </w:p>
        </w:tc>
      </w:tr>
      <w:tr w:rsidR="00E174FF" w:rsidRPr="00FE760F" w:rsidTr="00CE1E85">
        <w:trPr>
          <w:trHeight w:val="40"/>
          <w:jc w:val="center"/>
        </w:trPr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FF" w:rsidRPr="004E4F59" w:rsidRDefault="00E174FF" w:rsidP="00CE1E85">
            <w:pPr>
              <w:snapToGrid w:val="0"/>
              <w:jc w:val="center"/>
              <w:rPr>
                <w:rFonts w:eastAsia="Yu Mincho"/>
                <w:sz w:val="21"/>
                <w:szCs w:val="21"/>
                <w:lang w:eastAsia="ja-JP"/>
              </w:rPr>
            </w:pPr>
            <w:r w:rsidRPr="004E4F59">
              <w:rPr>
                <w:rFonts w:eastAsia="Yu Mincho"/>
                <w:sz w:val="21"/>
                <w:szCs w:val="21"/>
                <w:lang w:eastAsia="ja-JP"/>
              </w:rPr>
              <w:t>3</w:t>
            </w:r>
          </w:p>
        </w:tc>
        <w:tc>
          <w:tcPr>
            <w:tcW w:w="31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FF" w:rsidRPr="004E4F59" w:rsidRDefault="00E174FF" w:rsidP="00CE1E85">
            <w:pPr>
              <w:snapToGrid w:val="0"/>
              <w:jc w:val="center"/>
              <w:rPr>
                <w:rFonts w:eastAsia="Yu Mincho"/>
                <w:sz w:val="21"/>
                <w:szCs w:val="21"/>
                <w:lang w:eastAsia="ja-JP"/>
              </w:rPr>
            </w:pPr>
            <w:r w:rsidRPr="004E4F59">
              <w:rPr>
                <w:rFonts w:eastAsia="Yu Mincho"/>
                <w:sz w:val="21"/>
                <w:szCs w:val="21"/>
                <w:lang w:eastAsia="ja-JP"/>
              </w:rPr>
              <w:t>Handheld UE</w:t>
            </w:r>
          </w:p>
        </w:tc>
        <w:tc>
          <w:tcPr>
            <w:tcW w:w="3343" w:type="dxa"/>
          </w:tcPr>
          <w:p w:rsidR="00E174FF" w:rsidRPr="009A1F8F" w:rsidRDefault="00E174FF" w:rsidP="00CE1E85">
            <w:pPr>
              <w:snapToGrid w:val="0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50%</w:t>
            </w:r>
          </w:p>
        </w:tc>
      </w:tr>
      <w:tr w:rsidR="00E174FF" w:rsidRPr="00FE760F" w:rsidTr="00CE1E85">
        <w:trPr>
          <w:trHeight w:val="70"/>
          <w:jc w:val="center"/>
        </w:trPr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FF" w:rsidRPr="004E4F59" w:rsidRDefault="00E174FF" w:rsidP="00CE1E85">
            <w:pPr>
              <w:snapToGrid w:val="0"/>
              <w:jc w:val="center"/>
              <w:rPr>
                <w:rFonts w:eastAsia="Yu Mincho"/>
                <w:sz w:val="21"/>
                <w:szCs w:val="21"/>
                <w:lang w:eastAsia="ja-JP"/>
              </w:rPr>
            </w:pPr>
            <w:r w:rsidRPr="004E4F59">
              <w:rPr>
                <w:rFonts w:eastAsia="Yu Mincho"/>
                <w:sz w:val="21"/>
                <w:szCs w:val="21"/>
                <w:lang w:eastAsia="ja-JP"/>
              </w:rPr>
              <w:t>4</w:t>
            </w:r>
          </w:p>
        </w:tc>
        <w:tc>
          <w:tcPr>
            <w:tcW w:w="31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FF" w:rsidRPr="004E4F59" w:rsidRDefault="00E174FF" w:rsidP="00CE1E85">
            <w:pPr>
              <w:snapToGrid w:val="0"/>
              <w:jc w:val="center"/>
              <w:rPr>
                <w:rFonts w:eastAsia="Yu Mincho"/>
                <w:sz w:val="21"/>
                <w:szCs w:val="21"/>
                <w:lang w:eastAsia="ja-JP"/>
              </w:rPr>
            </w:pPr>
            <w:r w:rsidRPr="004E4F59">
              <w:rPr>
                <w:rFonts w:eastAsia="Yu Mincho"/>
                <w:sz w:val="21"/>
                <w:szCs w:val="21"/>
                <w:lang w:eastAsia="ja-JP"/>
              </w:rPr>
              <w:t>High power non-handheld UE</w:t>
            </w:r>
          </w:p>
        </w:tc>
        <w:tc>
          <w:tcPr>
            <w:tcW w:w="3343" w:type="dxa"/>
          </w:tcPr>
          <w:p w:rsidR="00E174FF" w:rsidRPr="009A1F8F" w:rsidRDefault="00E174FF" w:rsidP="00CE1E85">
            <w:pPr>
              <w:snapToGrid w:val="0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2</w:t>
            </w:r>
            <w:r>
              <w:rPr>
                <w:rFonts w:eastAsiaTheme="minorEastAsia"/>
                <w:sz w:val="21"/>
                <w:szCs w:val="21"/>
                <w:lang w:eastAsia="zh-CN"/>
              </w:rPr>
              <w:t>0%</w:t>
            </w:r>
          </w:p>
        </w:tc>
      </w:tr>
    </w:tbl>
    <w:p w:rsidR="00E174FF" w:rsidRDefault="00E174FF" w:rsidP="00686F62">
      <w:pPr>
        <w:snapToGrid w:val="0"/>
        <w:spacing w:afterLines="50" w:after="120"/>
        <w:rPr>
          <w:rFonts w:eastAsiaTheme="minorEastAsia"/>
          <w:szCs w:val="21"/>
          <w:lang w:eastAsia="zh-CN"/>
        </w:rPr>
      </w:pPr>
    </w:p>
    <w:p w:rsidR="008802B9" w:rsidRDefault="00730F77" w:rsidP="00686F62">
      <w:pPr>
        <w:snapToGrid w:val="0"/>
        <w:spacing w:afterLines="50" w:after="120"/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 xml:space="preserve">And not to introduce “[50%] percentile of the CCDF curve” as another </w:t>
      </w:r>
      <w:proofErr w:type="spellStart"/>
      <w:r>
        <w:rPr>
          <w:rFonts w:eastAsiaTheme="minorEastAsia"/>
          <w:szCs w:val="21"/>
          <w:lang w:eastAsia="zh-CN"/>
        </w:rPr>
        <w:t>FoM</w:t>
      </w:r>
      <w:proofErr w:type="spellEnd"/>
      <w:r w:rsidR="00C21B63">
        <w:rPr>
          <w:rFonts w:eastAsiaTheme="minorEastAsia"/>
          <w:szCs w:val="21"/>
          <w:lang w:eastAsia="zh-CN"/>
        </w:rPr>
        <w:t>, the</w:t>
      </w:r>
      <w:r w:rsidR="008802B9">
        <w:rPr>
          <w:rFonts w:eastAsiaTheme="minorEastAsia"/>
          <w:szCs w:val="21"/>
          <w:lang w:eastAsia="zh-CN"/>
        </w:rPr>
        <w:t xml:space="preserve"> consideration</w:t>
      </w:r>
      <w:r w:rsidR="00C21B63">
        <w:rPr>
          <w:rFonts w:eastAsiaTheme="minorEastAsia"/>
          <w:szCs w:val="21"/>
          <w:lang w:eastAsia="zh-CN"/>
        </w:rPr>
        <w:t xml:space="preserve">s </w:t>
      </w:r>
      <w:r w:rsidR="00710BFB">
        <w:rPr>
          <w:rFonts w:eastAsiaTheme="minorEastAsia"/>
          <w:szCs w:val="21"/>
          <w:lang w:eastAsia="zh-CN"/>
        </w:rPr>
        <w:t>are further summarized as below</w:t>
      </w:r>
      <w:r w:rsidR="008802B9">
        <w:rPr>
          <w:rFonts w:eastAsiaTheme="minorEastAsia"/>
          <w:szCs w:val="21"/>
          <w:lang w:eastAsia="zh-CN"/>
        </w:rPr>
        <w:t xml:space="preserve">: </w:t>
      </w:r>
    </w:p>
    <w:p w:rsidR="00145B79" w:rsidRDefault="00925764" w:rsidP="00145B79">
      <w:pPr>
        <w:pStyle w:val="ListParagraph"/>
        <w:numPr>
          <w:ilvl w:val="0"/>
          <w:numId w:val="31"/>
        </w:numPr>
        <w:spacing w:afterLines="50"/>
        <w:ind w:left="357" w:hanging="357"/>
        <w:contextualSpacing w:val="0"/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>We anticipate the problem of larger deviation, because t</w:t>
      </w:r>
      <w:r w:rsidR="008802B9">
        <w:rPr>
          <w:rFonts w:eastAsiaTheme="minorEastAsia"/>
          <w:szCs w:val="21"/>
          <w:lang w:eastAsia="zh-CN"/>
        </w:rPr>
        <w:t>he agreed 36</w:t>
      </w:r>
      <w:r w:rsidR="008802B9">
        <w:t xml:space="preserve"> evenly spaced test points are sparse</w:t>
      </w:r>
      <w:r>
        <w:t>.</w:t>
      </w:r>
      <w:r w:rsidR="00E174FF">
        <w:t xml:space="preserve"> </w:t>
      </w:r>
      <w:r w:rsidR="008B1D1E">
        <w:t>In 38.810, for FR2 EIS testing</w:t>
      </w:r>
      <w:r w:rsidR="009D43D8">
        <w:t xml:space="preserve">, </w:t>
      </w:r>
      <w:r w:rsidR="00BE0FFF">
        <w:t xml:space="preserve">results of </w:t>
      </w:r>
      <w:r w:rsidR="009D43D8">
        <w:t xml:space="preserve">30 constant density measurement grips </w:t>
      </w:r>
      <w:r w:rsidR="00BE0FFF">
        <w:t xml:space="preserve">have the STD of 0.55 </w:t>
      </w:r>
      <w:proofErr w:type="spellStart"/>
      <w:r w:rsidR="00BE0FFF">
        <w:t>dB.</w:t>
      </w:r>
      <w:proofErr w:type="spellEnd"/>
      <w:r w:rsidR="00BE0FFF">
        <w:t xml:space="preserve"> Despite it </w:t>
      </w:r>
      <w:r w:rsidR="00F618B9">
        <w:t xml:space="preserve">cannot fully represent the situation in </w:t>
      </w:r>
      <w:r w:rsidR="00BE0FFF">
        <w:t>MIMO OTA</w:t>
      </w:r>
      <w:r w:rsidR="00F618B9">
        <w:t xml:space="preserve">, e.g. MIMO channel model vs FS, </w:t>
      </w:r>
      <w:r w:rsidR="00BE0FFF">
        <w:t xml:space="preserve"> </w:t>
      </w:r>
      <w:r w:rsidR="00F618B9">
        <w:rPr>
          <w:rFonts w:eastAsiaTheme="minorEastAsia"/>
          <w:szCs w:val="21"/>
          <w:lang w:eastAsia="zh-CN"/>
        </w:rPr>
        <w:t>4</w:t>
      </w:r>
      <w:r w:rsidR="00F618B9" w:rsidRPr="00F21ADC">
        <w:rPr>
          <w:rFonts w:eastAsiaTheme="minorEastAsia"/>
          <w:szCs w:val="21"/>
          <w:lang w:eastAsia="zh-CN"/>
        </w:rPr>
        <w:t>x2</w:t>
      </w:r>
      <w:r w:rsidR="00F618B9">
        <w:rPr>
          <w:rFonts w:eastAsiaTheme="minorEastAsia"/>
          <w:szCs w:val="21"/>
          <w:lang w:eastAsia="zh-CN"/>
        </w:rPr>
        <w:t xml:space="preserve"> vs </w:t>
      </w:r>
      <w:r w:rsidR="00F618B9" w:rsidRPr="00F21ADC">
        <w:rPr>
          <w:rFonts w:eastAsiaTheme="minorEastAsia"/>
          <w:szCs w:val="21"/>
          <w:lang w:eastAsia="zh-CN"/>
        </w:rPr>
        <w:t>8x2 antenna array</w:t>
      </w:r>
      <w:r w:rsidR="00DB051F">
        <w:rPr>
          <w:rFonts w:eastAsiaTheme="minorEastAsia"/>
          <w:szCs w:val="21"/>
          <w:lang w:eastAsia="zh-CN"/>
        </w:rPr>
        <w:t xml:space="preserve"> and so on, </w:t>
      </w:r>
      <w:r w:rsidR="00C92AC9">
        <w:rPr>
          <w:rFonts w:eastAsiaTheme="minorEastAsia"/>
          <w:szCs w:val="21"/>
          <w:lang w:eastAsia="zh-CN"/>
        </w:rPr>
        <w:t>the large deviation from sparse test points are still expected to be a problem which prevent the usage of CCDF curve sampling method.</w:t>
      </w:r>
    </w:p>
    <w:p w:rsidR="00C21B63" w:rsidRPr="00672C80" w:rsidRDefault="00672C80" w:rsidP="00DB1210">
      <w:pPr>
        <w:pStyle w:val="ListParagraph"/>
        <w:numPr>
          <w:ilvl w:val="0"/>
          <w:numId w:val="31"/>
        </w:numPr>
        <w:spacing w:afterLines="50"/>
        <w:rPr>
          <w:rFonts w:eastAsiaTheme="minorEastAsia"/>
          <w:szCs w:val="21"/>
          <w:lang w:eastAsia="zh-CN"/>
        </w:rPr>
      </w:pPr>
      <w:r w:rsidRPr="00672C80">
        <w:rPr>
          <w:rFonts w:eastAsiaTheme="minorEastAsia"/>
          <w:szCs w:val="21"/>
          <w:lang w:eastAsia="zh-CN"/>
        </w:rPr>
        <w:t>The averaging method can reduce the standard deviation by N</w:t>
      </w:r>
      <w:r w:rsidR="00EA022C">
        <w:rPr>
          <w:rFonts w:eastAsiaTheme="minorEastAsia"/>
          <w:szCs w:val="21"/>
          <w:lang w:eastAsia="zh-CN"/>
        </w:rPr>
        <w:t xml:space="preserve"> times</w:t>
      </w:r>
      <w:r w:rsidRPr="00672C80">
        <w:rPr>
          <w:rFonts w:eastAsiaTheme="minorEastAsia"/>
          <w:szCs w:val="21"/>
          <w:lang w:eastAsia="zh-CN"/>
        </w:rPr>
        <w:t xml:space="preserve"> for N </w:t>
      </w:r>
      <w:proofErr w:type="spellStart"/>
      <w:r w:rsidRPr="00672C80">
        <w:rPr>
          <w:rFonts w:eastAsiaTheme="minorEastAsia"/>
          <w:szCs w:val="21"/>
          <w:lang w:eastAsia="zh-CN"/>
        </w:rPr>
        <w:t>i.i.d</w:t>
      </w:r>
      <w:proofErr w:type="spellEnd"/>
      <w:r w:rsidRPr="00672C80">
        <w:rPr>
          <w:rFonts w:eastAsiaTheme="minorEastAsia"/>
          <w:szCs w:val="21"/>
          <w:lang w:eastAsia="zh-CN"/>
        </w:rPr>
        <w:t>. variables.</w:t>
      </w:r>
      <w:r>
        <w:rPr>
          <w:rFonts w:eastAsiaTheme="minorEastAsia"/>
          <w:szCs w:val="21"/>
          <w:lang w:eastAsia="zh-CN"/>
        </w:rPr>
        <w:t xml:space="preserve"> </w:t>
      </w:r>
      <w:r w:rsidR="00DC2A58" w:rsidRPr="00672C80">
        <w:rPr>
          <w:rFonts w:eastAsiaTheme="minorEastAsia"/>
          <w:szCs w:val="21"/>
          <w:lang w:eastAsia="zh-CN"/>
        </w:rPr>
        <w:t>If the averaging method can be justified as fulfilling the testing purpose, i.e. judge “good” or “bad” UEs.</w:t>
      </w:r>
      <w:r w:rsidR="00187A7E" w:rsidRPr="00672C80">
        <w:rPr>
          <w:rFonts w:eastAsiaTheme="minorEastAsia"/>
          <w:szCs w:val="21"/>
          <w:lang w:eastAsia="zh-CN"/>
        </w:rPr>
        <w:t xml:space="preserve"> </w:t>
      </w:r>
      <w:r w:rsidR="004E23D2" w:rsidRPr="00672C80">
        <w:rPr>
          <w:rFonts w:eastAsiaTheme="minorEastAsia"/>
          <w:szCs w:val="21"/>
          <w:lang w:eastAsia="zh-CN"/>
        </w:rPr>
        <w:t xml:space="preserve">We prefer </w:t>
      </w:r>
      <w:r w:rsidR="004E23D2" w:rsidRPr="00672C80">
        <w:rPr>
          <w:rFonts w:eastAsiaTheme="minorEastAsia" w:hint="eastAsia"/>
          <w:szCs w:val="21"/>
          <w:lang w:eastAsia="zh-CN"/>
        </w:rPr>
        <w:t>n</w:t>
      </w:r>
      <w:r w:rsidR="004E23D2" w:rsidRPr="00672C80">
        <w:rPr>
          <w:rFonts w:eastAsiaTheme="minorEastAsia"/>
          <w:szCs w:val="21"/>
          <w:lang w:eastAsia="zh-CN"/>
        </w:rPr>
        <w:t xml:space="preserve">ot to have two </w:t>
      </w:r>
      <w:r w:rsidR="00187A7E" w:rsidRPr="00672C80">
        <w:rPr>
          <w:rFonts w:eastAsiaTheme="minorEastAsia"/>
          <w:szCs w:val="21"/>
          <w:lang w:eastAsia="zh-CN"/>
        </w:rPr>
        <w:t>requirement</w:t>
      </w:r>
      <w:r w:rsidR="004E23D2" w:rsidRPr="00672C80">
        <w:rPr>
          <w:rFonts w:eastAsiaTheme="minorEastAsia"/>
          <w:szCs w:val="21"/>
          <w:lang w:eastAsia="zh-CN"/>
        </w:rPr>
        <w:t>s</w:t>
      </w:r>
      <w:r w:rsidR="00187A7E" w:rsidRPr="00672C80">
        <w:rPr>
          <w:rFonts w:eastAsiaTheme="minorEastAsia"/>
          <w:szCs w:val="21"/>
          <w:lang w:eastAsia="zh-CN"/>
        </w:rPr>
        <w:t>.</w:t>
      </w:r>
    </w:p>
    <w:p w:rsidR="00C21B63" w:rsidRDefault="000135A4" w:rsidP="00686F62">
      <w:pPr>
        <w:snapToGrid w:val="0"/>
        <w:spacing w:afterLines="50" w:after="120"/>
        <w:rPr>
          <w:rFonts w:eastAsiaTheme="minorEastAsia"/>
          <w:b/>
          <w:szCs w:val="21"/>
          <w:lang w:eastAsia="zh-CN"/>
        </w:rPr>
      </w:pPr>
      <w:r w:rsidRPr="00D5082A">
        <w:rPr>
          <w:rFonts w:eastAsiaTheme="minorEastAsia"/>
          <w:b/>
          <w:szCs w:val="21"/>
          <w:lang w:eastAsia="zh-CN"/>
        </w:rPr>
        <w:t>Proposal</w:t>
      </w:r>
      <w:r w:rsidR="00F37769">
        <w:rPr>
          <w:rFonts w:eastAsiaTheme="minorEastAsia"/>
          <w:b/>
          <w:szCs w:val="21"/>
          <w:lang w:eastAsia="zh-CN"/>
        </w:rPr>
        <w:t xml:space="preserve"> 2</w:t>
      </w:r>
      <w:r w:rsidRPr="00D5082A">
        <w:rPr>
          <w:rFonts w:eastAsiaTheme="minorEastAsia"/>
          <w:b/>
          <w:szCs w:val="21"/>
          <w:lang w:eastAsia="zh-CN"/>
        </w:rPr>
        <w:t xml:space="preserve">: </w:t>
      </w:r>
      <w:r w:rsidR="009708EF">
        <w:rPr>
          <w:rFonts w:eastAsiaTheme="minorEastAsia"/>
          <w:b/>
          <w:szCs w:val="21"/>
          <w:lang w:eastAsia="zh-CN"/>
        </w:rPr>
        <w:t xml:space="preserve">clarify the agreement as “select </w:t>
      </w:r>
      <w:r w:rsidR="007B584A" w:rsidRPr="00D5082A">
        <w:rPr>
          <w:rFonts w:eastAsiaTheme="minorEastAsia"/>
          <w:b/>
          <w:szCs w:val="21"/>
          <w:lang w:eastAsia="zh-CN"/>
        </w:rPr>
        <w:t>averaging all the value better than [xx%, “xx” is the %-tile of spherical coverage requirements for different power classes] percentile of CCDF as the only Figure of Merit for FR2 MIMO OTA requirement</w:t>
      </w:r>
      <w:r w:rsidR="009708EF">
        <w:rPr>
          <w:rFonts w:eastAsiaTheme="minorEastAsia"/>
          <w:b/>
          <w:szCs w:val="21"/>
          <w:lang w:eastAsia="zh-CN"/>
        </w:rPr>
        <w:t>”</w:t>
      </w:r>
      <w:r w:rsidR="007B584A" w:rsidRPr="00D5082A">
        <w:rPr>
          <w:rFonts w:eastAsiaTheme="minorEastAsia"/>
          <w:b/>
          <w:szCs w:val="21"/>
          <w:lang w:eastAsia="zh-CN"/>
        </w:rPr>
        <w:t>.</w:t>
      </w:r>
      <w:r w:rsidR="00573823">
        <w:rPr>
          <w:rFonts w:eastAsiaTheme="minorEastAsia"/>
          <w:b/>
          <w:szCs w:val="21"/>
          <w:lang w:eastAsia="zh-CN"/>
        </w:rPr>
        <w:t xml:space="preserve"> </w:t>
      </w:r>
      <w:r w:rsidR="00860D61" w:rsidRPr="00A51621">
        <w:rPr>
          <w:rFonts w:eastAsiaTheme="minorEastAsia"/>
          <w:b/>
          <w:szCs w:val="21"/>
          <w:lang w:eastAsia="zh-CN"/>
        </w:rPr>
        <w:t xml:space="preserve">And not to introduce “[50%] percentile of the CCDF curve” as another </w:t>
      </w:r>
      <w:proofErr w:type="spellStart"/>
      <w:r w:rsidR="00860D61" w:rsidRPr="00A51621">
        <w:rPr>
          <w:rFonts w:eastAsiaTheme="minorEastAsia"/>
          <w:b/>
          <w:szCs w:val="21"/>
          <w:lang w:eastAsia="zh-CN"/>
        </w:rPr>
        <w:t>FoM</w:t>
      </w:r>
      <w:proofErr w:type="spellEnd"/>
      <w:r w:rsidR="00A51621">
        <w:rPr>
          <w:rFonts w:eastAsiaTheme="minorEastAsia"/>
          <w:b/>
          <w:szCs w:val="21"/>
          <w:lang w:eastAsia="zh-CN"/>
        </w:rPr>
        <w:t>.</w:t>
      </w:r>
    </w:p>
    <w:p w:rsidR="00CE5787" w:rsidRPr="00D5082A" w:rsidRDefault="00CE5787" w:rsidP="00686F62">
      <w:pPr>
        <w:snapToGrid w:val="0"/>
        <w:spacing w:afterLines="50" w:after="120"/>
        <w:rPr>
          <w:rFonts w:eastAsiaTheme="minorEastAsia"/>
          <w:b/>
          <w:szCs w:val="21"/>
          <w:lang w:eastAsia="zh-CN"/>
        </w:rPr>
      </w:pPr>
    </w:p>
    <w:p w:rsidR="00F21ADC" w:rsidRPr="00C73654" w:rsidRDefault="007301F4" w:rsidP="00F21ADC">
      <w:pPr>
        <w:snapToGrid w:val="0"/>
        <w:spacing w:afterLines="50" w:after="120"/>
        <w:jc w:val="center"/>
        <w:rPr>
          <w:rFonts w:eastAsiaTheme="minorEastAsia"/>
          <w:szCs w:val="21"/>
          <w:lang w:eastAsia="zh-CN"/>
        </w:rPr>
      </w:pPr>
      <w:bookmarkStart w:id="16" w:name="_Ref528524005"/>
      <w:bookmarkStart w:id="17" w:name="_Ref528523919"/>
      <w:r>
        <w:rPr>
          <w:rFonts w:eastAsiaTheme="minorEastAsia"/>
          <w:szCs w:val="21"/>
          <w:lang w:eastAsia="zh-CN"/>
        </w:rPr>
        <w:t xml:space="preserve"> </w:t>
      </w:r>
      <w:r w:rsidR="00735961" w:rsidRPr="00C73654">
        <w:rPr>
          <w:rFonts w:eastAsiaTheme="minorEastAsia"/>
          <w:szCs w:val="21"/>
          <w:lang w:eastAsia="zh-CN"/>
        </w:rPr>
        <w:t>(</w:t>
      </w:r>
      <w:r w:rsidR="00F21ADC" w:rsidRPr="00C73654">
        <w:rPr>
          <w:rFonts w:eastAsiaTheme="minorEastAsia"/>
          <w:szCs w:val="21"/>
          <w:lang w:eastAsia="zh-CN"/>
        </w:rPr>
        <w:t xml:space="preserve">From </w:t>
      </w:r>
      <w:bookmarkEnd w:id="16"/>
      <w:r w:rsidR="00F21ADC" w:rsidRPr="00C73654">
        <w:rPr>
          <w:rFonts w:eastAsiaTheme="minorEastAsia"/>
          <w:szCs w:val="21"/>
          <w:lang w:eastAsia="zh-CN"/>
        </w:rPr>
        <w:t>38.810</w:t>
      </w:r>
      <w:r w:rsidR="003F2409" w:rsidRPr="00C73654">
        <w:rPr>
          <w:rFonts w:eastAsiaTheme="minorEastAsia"/>
          <w:szCs w:val="21"/>
          <w:lang w:eastAsia="zh-CN"/>
        </w:rPr>
        <w:t xml:space="preserve"> Table G.3.3.2.2-2</w:t>
      </w:r>
      <w:r w:rsidR="00F21ADC" w:rsidRPr="00C73654">
        <w:rPr>
          <w:rFonts w:eastAsiaTheme="minorEastAsia"/>
          <w:szCs w:val="21"/>
          <w:lang w:eastAsia="zh-CN"/>
        </w:rPr>
        <w:t>: Statistical results of EIS50%</w:t>
      </w:r>
      <w:r w:rsidR="00C73654">
        <w:rPr>
          <w:rFonts w:eastAsiaTheme="minorEastAsia"/>
          <w:szCs w:val="21"/>
          <w:lang w:eastAsia="zh-CN"/>
        </w:rPr>
        <w:t xml:space="preserve"> </w:t>
      </w:r>
      <w:r w:rsidR="00F21ADC" w:rsidRPr="00C73654">
        <w:rPr>
          <w:rFonts w:eastAsiaTheme="minorEastAsia"/>
          <w:szCs w:val="21"/>
          <w:lang w:eastAsia="zh-CN"/>
        </w:rPr>
        <w:t xml:space="preserve">CDF for the 8x2 antenna array for constant density measurement grids </w:t>
      </w:r>
      <w:bookmarkEnd w:id="17"/>
      <w:r w:rsidR="00F21ADC" w:rsidRPr="00C73654">
        <w:rPr>
          <w:rFonts w:eastAsiaTheme="minorEastAsia"/>
          <w:szCs w:val="21"/>
          <w:lang w:eastAsia="zh-CN"/>
        </w:rPr>
        <w:t>and the beam peak oriented in completely random orientations.</w:t>
      </w:r>
      <w:r w:rsidR="00735961" w:rsidRPr="00C73654">
        <w:rPr>
          <w:rFonts w:eastAsiaTheme="minorEastAsia"/>
          <w:szCs w:val="21"/>
          <w:lang w:eastAsia="zh-CN"/>
        </w:rPr>
        <w:t>)</w:t>
      </w:r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1127"/>
        <w:gridCol w:w="628"/>
        <w:gridCol w:w="846"/>
        <w:gridCol w:w="708"/>
        <w:gridCol w:w="627"/>
        <w:gridCol w:w="845"/>
        <w:gridCol w:w="708"/>
        <w:gridCol w:w="627"/>
        <w:gridCol w:w="845"/>
        <w:gridCol w:w="708"/>
        <w:gridCol w:w="627"/>
        <w:gridCol w:w="845"/>
        <w:gridCol w:w="708"/>
      </w:tblGrid>
      <w:tr w:rsidR="00F21ADC" w:rsidRPr="00684CEA" w:rsidTr="000F5904">
        <w:trPr>
          <w:trHeight w:val="8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H"/>
              <w:rPr>
                <w:lang w:val="en-US"/>
              </w:rPr>
            </w:pPr>
            <w:r w:rsidRPr="00684CEA">
              <w:rPr>
                <w:lang w:val="en-US"/>
              </w:rPr>
              <w:lastRenderedPageBreak/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ADC" w:rsidRPr="00684CEA" w:rsidRDefault="00F21ADC" w:rsidP="000F5904">
            <w:pPr>
              <w:pStyle w:val="TAH"/>
              <w:rPr>
                <w:bCs/>
                <w:szCs w:val="28"/>
                <w:lang w:val="en-US"/>
              </w:rPr>
            </w:pPr>
            <w:r w:rsidRPr="00684CEA">
              <w:rPr>
                <w:bCs/>
                <w:szCs w:val="28"/>
                <w:lang w:val="en-US"/>
              </w:rPr>
              <w:t>DL Power Step Size: infinitesimal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ADC" w:rsidRPr="00684CEA" w:rsidRDefault="00F21ADC" w:rsidP="000F5904">
            <w:pPr>
              <w:pStyle w:val="TAH"/>
              <w:rPr>
                <w:bCs/>
                <w:szCs w:val="28"/>
                <w:lang w:val="en-US"/>
              </w:rPr>
            </w:pPr>
            <w:r w:rsidRPr="00684CEA">
              <w:rPr>
                <w:bCs/>
                <w:szCs w:val="28"/>
                <w:lang w:val="en-US"/>
              </w:rPr>
              <w:t>DL Power Step Size: 0.1dB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ADC" w:rsidRPr="00684CEA" w:rsidRDefault="00F21ADC" w:rsidP="000F5904">
            <w:pPr>
              <w:pStyle w:val="TAH"/>
              <w:rPr>
                <w:bCs/>
                <w:szCs w:val="28"/>
                <w:lang w:val="en-US"/>
              </w:rPr>
            </w:pPr>
            <w:r w:rsidRPr="00684CEA">
              <w:rPr>
                <w:bCs/>
                <w:szCs w:val="28"/>
                <w:lang w:val="en-US"/>
              </w:rPr>
              <w:t>DL Power Step Size: 0.5dB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ADC" w:rsidRPr="00684CEA" w:rsidRDefault="00F21ADC" w:rsidP="000F5904">
            <w:pPr>
              <w:pStyle w:val="TAH"/>
              <w:rPr>
                <w:bCs/>
                <w:szCs w:val="28"/>
                <w:lang w:val="en-US"/>
              </w:rPr>
            </w:pPr>
            <w:r w:rsidRPr="00684CEA">
              <w:rPr>
                <w:bCs/>
                <w:szCs w:val="28"/>
                <w:lang w:val="en-US"/>
              </w:rPr>
              <w:t xml:space="preserve">DL Power Step Size: </w:t>
            </w:r>
            <w:r w:rsidRPr="00684CEA">
              <w:rPr>
                <w:bCs/>
                <w:szCs w:val="28"/>
                <w:lang w:val="en-US"/>
              </w:rPr>
              <w:br/>
              <w:t>1dB</w:t>
            </w:r>
          </w:p>
        </w:tc>
      </w:tr>
      <w:tr w:rsidR="00F21ADC" w:rsidRPr="00684CEA" w:rsidTr="000F5904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21ADC" w:rsidRPr="00684CEA" w:rsidRDefault="00F21ADC" w:rsidP="000F5904">
            <w:pPr>
              <w:pStyle w:val="TAH"/>
              <w:rPr>
                <w:bCs/>
                <w:lang w:val="en-US"/>
              </w:rPr>
            </w:pPr>
            <w:r w:rsidRPr="00684CEA">
              <w:rPr>
                <w:bCs/>
                <w:lang w:val="en-US"/>
              </w:rPr>
              <w:t>Number of unique grid points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ADC" w:rsidRPr="00684CEA" w:rsidRDefault="00F21ADC" w:rsidP="000F5904">
            <w:pPr>
              <w:pStyle w:val="TAH"/>
              <w:rPr>
                <w:bCs/>
                <w:lang w:val="en-US"/>
              </w:rPr>
            </w:pPr>
            <w:r w:rsidRPr="00684CEA">
              <w:rPr>
                <w:bCs/>
                <w:lang w:val="en-US"/>
              </w:rPr>
              <w:t>STD [dB]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ADC" w:rsidRPr="00684CEA" w:rsidRDefault="00F21ADC" w:rsidP="000F5904">
            <w:pPr>
              <w:pStyle w:val="TAH"/>
              <w:rPr>
                <w:bCs/>
                <w:lang w:val="en-US"/>
              </w:rPr>
            </w:pPr>
            <w:r w:rsidRPr="00684CEA">
              <w:rPr>
                <w:bCs/>
                <w:lang w:val="en-US"/>
              </w:rPr>
              <w:t>|Mean Error| [dB]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21ADC" w:rsidRPr="00684CEA" w:rsidRDefault="00F21ADC" w:rsidP="000F5904">
            <w:pPr>
              <w:pStyle w:val="TAH"/>
              <w:rPr>
                <w:bCs/>
                <w:lang w:val="en-US"/>
              </w:rPr>
            </w:pPr>
            <w:r w:rsidRPr="00684CEA">
              <w:rPr>
                <w:bCs/>
                <w:lang w:val="en-US"/>
              </w:rPr>
              <w:t>Span [dB]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ADC" w:rsidRPr="00684CEA" w:rsidRDefault="00F21ADC" w:rsidP="000F5904">
            <w:pPr>
              <w:pStyle w:val="TAH"/>
              <w:rPr>
                <w:bCs/>
                <w:lang w:val="en-US"/>
              </w:rPr>
            </w:pPr>
            <w:r w:rsidRPr="00684CEA">
              <w:rPr>
                <w:bCs/>
                <w:lang w:val="en-US"/>
              </w:rPr>
              <w:t>STD [dB]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ADC" w:rsidRPr="00684CEA" w:rsidRDefault="00F21ADC" w:rsidP="000F5904">
            <w:pPr>
              <w:pStyle w:val="TAH"/>
              <w:rPr>
                <w:bCs/>
                <w:lang w:val="en-US"/>
              </w:rPr>
            </w:pPr>
            <w:r w:rsidRPr="00684CEA">
              <w:rPr>
                <w:bCs/>
                <w:lang w:val="en-US"/>
              </w:rPr>
              <w:t>|Mean Error| [dB]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21ADC" w:rsidRPr="00684CEA" w:rsidRDefault="00F21ADC" w:rsidP="000F5904">
            <w:pPr>
              <w:pStyle w:val="TAH"/>
              <w:rPr>
                <w:bCs/>
                <w:lang w:val="en-US"/>
              </w:rPr>
            </w:pPr>
            <w:r w:rsidRPr="00684CEA">
              <w:rPr>
                <w:bCs/>
                <w:lang w:val="en-US"/>
              </w:rPr>
              <w:t>Span [dB]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ADC" w:rsidRPr="00684CEA" w:rsidRDefault="00F21ADC" w:rsidP="000F5904">
            <w:pPr>
              <w:pStyle w:val="TAH"/>
              <w:rPr>
                <w:bCs/>
                <w:lang w:val="en-US"/>
              </w:rPr>
            </w:pPr>
            <w:r w:rsidRPr="00684CEA">
              <w:rPr>
                <w:bCs/>
                <w:lang w:val="en-US"/>
              </w:rPr>
              <w:t>STD [dB]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ADC" w:rsidRPr="00684CEA" w:rsidRDefault="00F21ADC" w:rsidP="000F5904">
            <w:pPr>
              <w:pStyle w:val="TAH"/>
              <w:rPr>
                <w:bCs/>
                <w:lang w:val="en-US"/>
              </w:rPr>
            </w:pPr>
            <w:r w:rsidRPr="00684CEA">
              <w:rPr>
                <w:bCs/>
                <w:lang w:val="en-US"/>
              </w:rPr>
              <w:t>|Mean Error| [dB]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21ADC" w:rsidRPr="00684CEA" w:rsidRDefault="00F21ADC" w:rsidP="000F5904">
            <w:pPr>
              <w:pStyle w:val="TAH"/>
              <w:rPr>
                <w:bCs/>
                <w:lang w:val="en-US"/>
              </w:rPr>
            </w:pPr>
            <w:r w:rsidRPr="00684CEA">
              <w:rPr>
                <w:bCs/>
                <w:lang w:val="en-US"/>
              </w:rPr>
              <w:t>Span [dB]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ADC" w:rsidRPr="00684CEA" w:rsidRDefault="00F21ADC" w:rsidP="000F5904">
            <w:pPr>
              <w:pStyle w:val="TAH"/>
              <w:rPr>
                <w:bCs/>
                <w:lang w:val="en-US"/>
              </w:rPr>
            </w:pPr>
            <w:r w:rsidRPr="00684CEA">
              <w:rPr>
                <w:bCs/>
                <w:lang w:val="en-US"/>
              </w:rPr>
              <w:t>STD [dB]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ADC" w:rsidRPr="00684CEA" w:rsidRDefault="00F21ADC" w:rsidP="000F5904">
            <w:pPr>
              <w:pStyle w:val="TAH"/>
              <w:rPr>
                <w:bCs/>
                <w:lang w:val="en-US"/>
              </w:rPr>
            </w:pPr>
            <w:r w:rsidRPr="00684CEA">
              <w:rPr>
                <w:bCs/>
                <w:lang w:val="en-US"/>
              </w:rPr>
              <w:t>|Mean Error| [dB]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21ADC" w:rsidRPr="00684CEA" w:rsidRDefault="00F21ADC" w:rsidP="000F5904">
            <w:pPr>
              <w:pStyle w:val="TAH"/>
              <w:rPr>
                <w:bCs/>
                <w:lang w:val="en-US"/>
              </w:rPr>
            </w:pPr>
            <w:r w:rsidRPr="00684CEA">
              <w:rPr>
                <w:bCs/>
                <w:lang w:val="en-US"/>
              </w:rPr>
              <w:t>Span [dB]</w:t>
            </w:r>
          </w:p>
        </w:tc>
      </w:tr>
      <w:tr w:rsidR="00F21ADC" w:rsidRPr="00684CEA" w:rsidTr="000F5904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30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3.85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4.20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083592" w:rsidRDefault="00F21ADC" w:rsidP="000F5904">
            <w:pPr>
              <w:pStyle w:val="TAC"/>
              <w:rPr>
                <w:color w:val="FF0000"/>
                <w:lang w:val="en-US"/>
              </w:rPr>
            </w:pPr>
            <w:r w:rsidRPr="00083592">
              <w:rPr>
                <w:color w:val="FF0000"/>
                <w:lang w:val="en-US"/>
              </w:rPr>
              <w:t>0.55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083592" w:rsidRDefault="00F21ADC" w:rsidP="000F5904">
            <w:pPr>
              <w:pStyle w:val="TAC"/>
              <w:rPr>
                <w:color w:val="FF0000"/>
                <w:lang w:val="en-US"/>
              </w:rPr>
            </w:pPr>
            <w:r w:rsidRPr="00083592">
              <w:rPr>
                <w:color w:val="FF0000"/>
                <w:lang w:val="en-US"/>
              </w:rPr>
              <w:t>0.57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21ADC" w:rsidRPr="00083592" w:rsidRDefault="00F21ADC" w:rsidP="000F5904">
            <w:pPr>
              <w:pStyle w:val="TAC"/>
              <w:rPr>
                <w:color w:val="FF0000"/>
                <w:lang w:val="en-US"/>
              </w:rPr>
            </w:pPr>
            <w:r w:rsidRPr="00083592">
              <w:rPr>
                <w:color w:val="FF0000"/>
                <w:lang w:val="en-US"/>
              </w:rPr>
              <w:t>3.50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1.03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3.63</w:t>
            </w:r>
          </w:p>
        </w:tc>
      </w:tr>
      <w:tr w:rsidR="00F21ADC" w:rsidRPr="00684CEA" w:rsidTr="000F5904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40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3.87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3.40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3.77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1.04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3.67</w:t>
            </w:r>
          </w:p>
        </w:tc>
      </w:tr>
      <w:tr w:rsidR="00F21ADC" w:rsidRPr="00684CEA" w:rsidTr="000F5904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50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3.25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3.10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2.87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1.03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2.83</w:t>
            </w:r>
          </w:p>
        </w:tc>
      </w:tr>
      <w:tr w:rsidR="00F21ADC" w:rsidRPr="00684CEA" w:rsidTr="000F5904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70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2.31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2.20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2.02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1.02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2.00</w:t>
            </w:r>
          </w:p>
        </w:tc>
      </w:tr>
      <w:tr w:rsidR="00F21ADC" w:rsidRPr="00684CEA" w:rsidTr="000F5904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1.50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1.58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1.41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1.35</w:t>
            </w:r>
          </w:p>
        </w:tc>
      </w:tr>
      <w:tr w:rsidR="00F21ADC" w:rsidRPr="00684CEA" w:rsidTr="000F5904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150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1.36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1.43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1.33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1.37</w:t>
            </w:r>
          </w:p>
        </w:tc>
      </w:tr>
      <w:tr w:rsidR="00F21ADC" w:rsidRPr="00684CEA" w:rsidTr="000F5904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1.01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0.74</w:t>
            </w:r>
          </w:p>
        </w:tc>
      </w:tr>
      <w:tr w:rsidR="00F21ADC" w:rsidRPr="00684CEA" w:rsidTr="000F5904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1.01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0.67</w:t>
            </w:r>
          </w:p>
        </w:tc>
      </w:tr>
      <w:tr w:rsidR="00F21ADC" w:rsidRPr="00684CEA" w:rsidTr="000F5904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1.01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0.48</w:t>
            </w:r>
          </w:p>
        </w:tc>
      </w:tr>
      <w:tr w:rsidR="00F21ADC" w:rsidRPr="00684CEA" w:rsidTr="000F590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1.01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21ADC" w:rsidRPr="00684CEA" w:rsidRDefault="00F21ADC" w:rsidP="000F5904">
            <w:pPr>
              <w:pStyle w:val="TAC"/>
              <w:rPr>
                <w:lang w:val="en-US"/>
              </w:rPr>
            </w:pPr>
            <w:r w:rsidRPr="00684CEA">
              <w:rPr>
                <w:lang w:val="en-US"/>
              </w:rPr>
              <w:t>0.42</w:t>
            </w:r>
          </w:p>
        </w:tc>
      </w:tr>
    </w:tbl>
    <w:p w:rsidR="00E967FF" w:rsidRPr="00F21ADC" w:rsidRDefault="00E967FF" w:rsidP="00686F62">
      <w:pPr>
        <w:snapToGrid w:val="0"/>
        <w:spacing w:afterLines="50" w:after="120"/>
        <w:rPr>
          <w:rFonts w:eastAsiaTheme="minorEastAsia"/>
          <w:b/>
          <w:szCs w:val="21"/>
          <w:lang w:eastAsia="zh-CN"/>
        </w:rPr>
      </w:pPr>
    </w:p>
    <w:p w:rsidR="0088185C" w:rsidRPr="00DD5B50" w:rsidRDefault="0088185C" w:rsidP="0088185C">
      <w:pPr>
        <w:pStyle w:val="Heading2"/>
        <w:rPr>
          <w:lang w:eastAsia="zh-CN"/>
        </w:rPr>
      </w:pPr>
      <w:r>
        <w:rPr>
          <w:lang w:eastAsia="zh-CN"/>
        </w:rPr>
        <w:t>2.</w:t>
      </w:r>
      <w:r w:rsidR="009E230E">
        <w:rPr>
          <w:lang w:eastAsia="zh-CN"/>
        </w:rPr>
        <w:t>3</w:t>
      </w:r>
      <w:r>
        <w:rPr>
          <w:lang w:eastAsia="zh-CN"/>
        </w:rPr>
        <w:t xml:space="preserve"> </w:t>
      </w:r>
      <w:r w:rsidR="001F7D12">
        <w:rPr>
          <w:lang w:eastAsia="zh-CN"/>
        </w:rPr>
        <w:t>RMC</w:t>
      </w:r>
      <w:r w:rsidR="00745ABC">
        <w:rPr>
          <w:lang w:eastAsia="zh-CN"/>
        </w:rPr>
        <w:t xml:space="preserve"> for</w:t>
      </w:r>
      <w:r w:rsidR="00540F22">
        <w:rPr>
          <w:lang w:eastAsia="zh-CN"/>
        </w:rPr>
        <w:t xml:space="preserve"> FR2</w:t>
      </w:r>
      <w:r>
        <w:rPr>
          <w:lang w:eastAsia="zh-CN"/>
        </w:rPr>
        <w:t xml:space="preserve"> MIMO OTA performance requirements</w:t>
      </w:r>
    </w:p>
    <w:p w:rsidR="00B96439" w:rsidRPr="00B862B3" w:rsidRDefault="00B862B3" w:rsidP="00686F62">
      <w:pPr>
        <w:snapToGrid w:val="0"/>
        <w:spacing w:afterLines="50" w:after="120"/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 xml:space="preserve">Regarding </w:t>
      </w:r>
      <w:r w:rsidR="009441F1">
        <w:rPr>
          <w:lang w:eastAsia="zh-CN"/>
        </w:rPr>
        <w:t>RMC for FR2 MIMO OTA performance requirements</w:t>
      </w:r>
      <w:r>
        <w:rPr>
          <w:lang w:eastAsia="zh-CN"/>
        </w:rPr>
        <w:t>, the WF [1] agreed in last meeting is cited as below.</w:t>
      </w:r>
    </w:p>
    <w:p w:rsidR="002C3DEB" w:rsidRPr="007D065B" w:rsidRDefault="002C3DEB" w:rsidP="00686F62">
      <w:pPr>
        <w:snapToGrid w:val="0"/>
        <w:spacing w:afterLines="50" w:after="120"/>
        <w:rPr>
          <w:rFonts w:eastAsiaTheme="minorEastAsia"/>
          <w:szCs w:val="21"/>
          <w:lang w:eastAsia="zh-CN"/>
        </w:rPr>
      </w:pPr>
      <w:r w:rsidRPr="00276C1F">
        <w:rPr>
          <w:rFonts w:eastAsiaTheme="minorEastAsia"/>
          <w:noProof/>
          <w:szCs w:val="21"/>
          <w:lang w:val="en-US" w:eastAsia="zh-CN"/>
        </w:rPr>
        <mc:AlternateContent>
          <mc:Choice Requires="wps">
            <w:drawing>
              <wp:inline distT="0" distB="0" distL="0" distR="0" wp14:anchorId="472D63DE" wp14:editId="335D2692">
                <wp:extent cx="6302559" cy="824400"/>
                <wp:effectExtent l="0" t="0" r="22225" b="20320"/>
                <wp:docPr id="1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2559" cy="82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1210" w:rsidRDefault="00DB1210" w:rsidP="002C3DEB">
                            <w:pPr>
                              <w:rPr>
                                <w:rFonts w:eastAsiaTheme="minorEastAsia"/>
                                <w:bCs/>
                                <w:lang w:val="en-US" w:eastAsia="zh-CN"/>
                              </w:rPr>
                            </w:pPr>
                            <w:r w:rsidRPr="00AB2CFE">
                              <w:rPr>
                                <w:rFonts w:eastAsiaTheme="minorEastAsia"/>
                                <w:bCs/>
                                <w:lang w:eastAsia="zh-CN"/>
                              </w:rPr>
                              <w:t>F</w:t>
                            </w:r>
                            <w:r w:rsidRPr="00AB2CFE">
                              <w:rPr>
                                <w:rFonts w:eastAsiaTheme="minorEastAsia" w:hint="eastAsia"/>
                                <w:bCs/>
                                <w:lang w:eastAsia="zh-CN"/>
                              </w:rPr>
                              <w:t xml:space="preserve">rom </w:t>
                            </w:r>
                            <w:r w:rsidR="00996AFA">
                              <w:rPr>
                                <w:rFonts w:eastAsiaTheme="minorEastAsia"/>
                                <w:bCs/>
                                <w:lang w:val="en-US" w:eastAsia="zh-CN"/>
                              </w:rPr>
                              <w:t>[1]</w:t>
                            </w:r>
                          </w:p>
                          <w:p w:rsidR="00DB1210" w:rsidRPr="00703274" w:rsidRDefault="00DB1210" w:rsidP="00FD332D">
                            <w:pPr>
                              <w:numPr>
                                <w:ilvl w:val="0"/>
                                <w:numId w:val="39"/>
                              </w:numPr>
                              <w:rPr>
                                <w:rFonts w:eastAsiaTheme="minorEastAsia"/>
                                <w:bCs/>
                                <w:i/>
                                <w:lang w:val="en-US" w:eastAsia="zh-CN"/>
                              </w:rPr>
                            </w:pPr>
                            <w:r w:rsidRPr="00703274">
                              <w:rPr>
                                <w:rFonts w:eastAsiaTheme="minorEastAsia"/>
                                <w:bCs/>
                                <w:i/>
                                <w:lang w:val="en-US" w:eastAsia="zh-CN"/>
                              </w:rPr>
                              <w:t>For FR2 MIMO OTA performance requirements:</w:t>
                            </w:r>
                          </w:p>
                          <w:p w:rsidR="00DB1210" w:rsidRPr="00703274" w:rsidRDefault="00DB1210" w:rsidP="00FD332D">
                            <w:pPr>
                              <w:numPr>
                                <w:ilvl w:val="1"/>
                                <w:numId w:val="39"/>
                              </w:numPr>
                              <w:rPr>
                                <w:rFonts w:eastAsiaTheme="minorEastAsia"/>
                                <w:bCs/>
                                <w:i/>
                                <w:lang w:val="en-US" w:eastAsia="zh-CN"/>
                              </w:rPr>
                            </w:pPr>
                            <w:r w:rsidRPr="00703274">
                              <w:rPr>
                                <w:rFonts w:eastAsiaTheme="minorEastAsia"/>
                                <w:bCs/>
                                <w:i/>
                                <w:lang w:val="en-US" w:eastAsia="zh-CN"/>
                              </w:rPr>
                              <w:t xml:space="preserve">Further discuss the down-selection of FR2 RMC, feasibility of 64 QAM for FR2 will be checked, and final conclusion will be made next meeting.  </w:t>
                            </w:r>
                          </w:p>
                          <w:p w:rsidR="00DB1210" w:rsidRPr="00DC0948" w:rsidRDefault="00DB1210" w:rsidP="00703274">
                            <w:pPr>
                              <w:numPr>
                                <w:ilvl w:val="2"/>
                                <w:numId w:val="39"/>
                              </w:numPr>
                              <w:rPr>
                                <w:rFonts w:eastAsiaTheme="minorEastAsia"/>
                                <w:bCs/>
                                <w:i/>
                                <w:lang w:val="en-US" w:eastAsia="zh-CN"/>
                              </w:rPr>
                            </w:pPr>
                            <w:r w:rsidRPr="00703274">
                              <w:rPr>
                                <w:rFonts w:eastAsiaTheme="minorEastAsia"/>
                                <w:bCs/>
                                <w:i/>
                                <w:lang w:val="en-US" w:eastAsia="zh-CN"/>
                              </w:rPr>
                              <w:t>Technical input from companies is encouraged to analyze SNR range and feasibility of 64QAM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72D63DE" id="_x0000_s1028" type="#_x0000_t202" style="width:496.25pt;height:64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">
                <v:textbox style="mso-fit-shape-to-text:t">
                  <w:txbxContent>
                    <w:p w:rsidR="00DB1210" w:rsidRDefault="00DB1210" w:rsidP="002C3DEB">
                      <w:pPr>
                        <w:rPr>
                          <w:rFonts w:eastAsiaTheme="minorEastAsia"/>
                          <w:bCs/>
                          <w:lang w:val="en-US" w:eastAsia="zh-CN"/>
                        </w:rPr>
                      </w:pPr>
                      <w:r w:rsidRPr="00AB2CFE">
                        <w:rPr>
                          <w:rFonts w:eastAsiaTheme="minorEastAsia"/>
                          <w:bCs/>
                          <w:lang w:eastAsia="zh-CN"/>
                        </w:rPr>
                        <w:t>F</w:t>
                      </w:r>
                      <w:r w:rsidRPr="00AB2CFE">
                        <w:rPr>
                          <w:rFonts w:eastAsiaTheme="minorEastAsia" w:hint="eastAsia"/>
                          <w:bCs/>
                          <w:lang w:eastAsia="zh-CN"/>
                        </w:rPr>
                        <w:t xml:space="preserve">rom </w:t>
                      </w:r>
                      <w:r w:rsidR="00996AFA">
                        <w:rPr>
                          <w:rFonts w:eastAsiaTheme="minorEastAsia"/>
                          <w:bCs/>
                          <w:lang w:val="en-US" w:eastAsia="zh-CN"/>
                        </w:rPr>
                        <w:t>[1]</w:t>
                      </w:r>
                    </w:p>
                    <w:p w:rsidR="00DB1210" w:rsidRPr="00703274" w:rsidRDefault="00DB1210" w:rsidP="00FD332D">
                      <w:pPr>
                        <w:numPr>
                          <w:ilvl w:val="0"/>
                          <w:numId w:val="39"/>
                        </w:numPr>
                        <w:rPr>
                          <w:rFonts w:eastAsiaTheme="minorEastAsia"/>
                          <w:bCs/>
                          <w:i/>
                          <w:lang w:val="en-US" w:eastAsia="zh-CN"/>
                        </w:rPr>
                      </w:pPr>
                      <w:r w:rsidRPr="00703274">
                        <w:rPr>
                          <w:rFonts w:eastAsiaTheme="minorEastAsia"/>
                          <w:bCs/>
                          <w:i/>
                          <w:lang w:val="en-US" w:eastAsia="zh-CN"/>
                        </w:rPr>
                        <w:t>For FR2 MIMO OTA performance requirements:</w:t>
                      </w:r>
                    </w:p>
                    <w:p w:rsidR="00DB1210" w:rsidRPr="00703274" w:rsidRDefault="00DB1210" w:rsidP="00FD332D">
                      <w:pPr>
                        <w:numPr>
                          <w:ilvl w:val="1"/>
                          <w:numId w:val="39"/>
                        </w:numPr>
                        <w:rPr>
                          <w:rFonts w:eastAsiaTheme="minorEastAsia"/>
                          <w:bCs/>
                          <w:i/>
                          <w:lang w:val="en-US" w:eastAsia="zh-CN"/>
                        </w:rPr>
                      </w:pPr>
                      <w:r w:rsidRPr="00703274">
                        <w:rPr>
                          <w:rFonts w:eastAsiaTheme="minorEastAsia"/>
                          <w:bCs/>
                          <w:i/>
                          <w:lang w:val="en-US" w:eastAsia="zh-CN"/>
                        </w:rPr>
                        <w:t xml:space="preserve">Further discuss the down-selection of FR2 RMC, feasibility of 64 QAM for FR2 will be checked, and final conclusion will be made next meeting.  </w:t>
                      </w:r>
                    </w:p>
                    <w:p w:rsidR="00DB1210" w:rsidRPr="00DC0948" w:rsidRDefault="00DB1210" w:rsidP="00703274">
                      <w:pPr>
                        <w:numPr>
                          <w:ilvl w:val="2"/>
                          <w:numId w:val="39"/>
                        </w:numPr>
                        <w:rPr>
                          <w:rFonts w:eastAsiaTheme="minorEastAsia"/>
                          <w:bCs/>
                          <w:i/>
                          <w:lang w:val="en-US" w:eastAsia="zh-CN"/>
                        </w:rPr>
                      </w:pPr>
                      <w:r w:rsidRPr="00703274">
                        <w:rPr>
                          <w:rFonts w:eastAsiaTheme="minorEastAsia"/>
                          <w:bCs/>
                          <w:i/>
                          <w:lang w:val="en-US" w:eastAsia="zh-CN"/>
                        </w:rPr>
                        <w:t>Technical input from companies is encouraged to analyze SNR range and feasibility of 64QAM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96439" w:rsidRDefault="00B96439" w:rsidP="00686F62">
      <w:pPr>
        <w:snapToGrid w:val="0"/>
        <w:spacing w:afterLines="50" w:after="120"/>
        <w:rPr>
          <w:rFonts w:eastAsiaTheme="minorEastAsia"/>
          <w:szCs w:val="21"/>
          <w:lang w:eastAsia="zh-CN"/>
        </w:rPr>
      </w:pPr>
    </w:p>
    <w:p w:rsidR="00FF451E" w:rsidRDefault="00FF451E" w:rsidP="00246562">
      <w:pPr>
        <w:spacing w:afterLines="50" w:after="120"/>
        <w:jc w:val="both"/>
      </w:pPr>
      <w:r>
        <w:t>The following framework was discussed in [</w:t>
      </w:r>
      <w:r w:rsidR="005243A7">
        <w:t>3</w:t>
      </w:r>
      <w:r>
        <w:t>] in which the SNR in 3D-MPAC consists of SNR with single probe and the contribution of multi-probe</w:t>
      </w:r>
      <w:r w:rsidR="00246562">
        <w:t>.</w:t>
      </w:r>
    </w:p>
    <w:p w:rsidR="00FF451E" w:rsidRDefault="00FF451E" w:rsidP="00246562">
      <w:pPr>
        <w:spacing w:afterLines="50" w:after="120"/>
        <w:jc w:val="center"/>
      </w:pPr>
      <w:r>
        <w:t>SNR</w:t>
      </w:r>
      <w:r w:rsidRPr="00E86E27">
        <w:rPr>
          <w:vertAlign w:val="subscript"/>
        </w:rPr>
        <w:t>3D-MPAC</w:t>
      </w:r>
      <w:r>
        <w:t xml:space="preserve"> = </w:t>
      </w:r>
      <w:proofErr w:type="spellStart"/>
      <w:r>
        <w:t>SNR</w:t>
      </w:r>
      <w:r w:rsidRPr="00E86E27">
        <w:rPr>
          <w:vertAlign w:val="subscript"/>
        </w:rPr>
        <w:t>single</w:t>
      </w:r>
      <w:proofErr w:type="spellEnd"/>
      <w:r w:rsidRPr="00E86E27">
        <w:rPr>
          <w:vertAlign w:val="subscript"/>
        </w:rPr>
        <w:t>-probe</w:t>
      </w:r>
      <w:r>
        <w:t xml:space="preserve"> + </w:t>
      </w:r>
      <w:proofErr w:type="spellStart"/>
      <w:r w:rsidRPr="002A36AD">
        <w:rPr>
          <w:rFonts w:eastAsia="Malgun Gothic"/>
        </w:rPr>
        <w:t>Δ</w:t>
      </w:r>
      <w:r>
        <w:rPr>
          <w:rFonts w:eastAsia="Malgun Gothic"/>
        </w:rPr>
        <w:t>SNR</w:t>
      </w:r>
      <w:r w:rsidRPr="00E86E27">
        <w:rPr>
          <w:rFonts w:eastAsia="Malgun Gothic"/>
          <w:vertAlign w:val="subscript"/>
        </w:rPr>
        <w:t>multi</w:t>
      </w:r>
      <w:proofErr w:type="spellEnd"/>
      <w:r w:rsidRPr="00E86E27">
        <w:rPr>
          <w:rFonts w:eastAsia="Malgun Gothic"/>
          <w:vertAlign w:val="subscript"/>
        </w:rPr>
        <w:t>-probe</w:t>
      </w:r>
    </w:p>
    <w:p w:rsidR="00FF451E" w:rsidRDefault="00FF451E" w:rsidP="00246562">
      <w:pPr>
        <w:snapToGrid w:val="0"/>
        <w:spacing w:afterLines="50" w:after="120"/>
        <w:rPr>
          <w:lang w:eastAsia="x-none"/>
        </w:rPr>
      </w:pPr>
      <w:r>
        <w:rPr>
          <w:rFonts w:eastAsiaTheme="minorEastAsia"/>
          <w:lang w:eastAsia="zh-CN"/>
        </w:rPr>
        <w:t>Based on the analysis in [</w:t>
      </w:r>
      <w:r w:rsidR="005243A7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], </w:t>
      </w:r>
      <w:r w:rsidR="00315046">
        <w:rPr>
          <w:rFonts w:eastAsiaTheme="minorEastAsia"/>
          <w:lang w:eastAsia="zh-CN"/>
        </w:rPr>
        <w:t xml:space="preserve">for </w:t>
      </w:r>
      <w:r w:rsidR="00315046">
        <w:t>FR2 band n260</w:t>
      </w:r>
      <w:r w:rsidR="00CE1E85">
        <w:t>, 100MHz channel bandwidth,</w:t>
      </w:r>
      <w:r w:rsidR="00CE1E85">
        <w:rPr>
          <w:lang w:eastAsia="x-none"/>
        </w:rPr>
        <w:t xml:space="preserve"> </w:t>
      </w:r>
      <w:r w:rsidR="00D96AB5">
        <w:t>d</w:t>
      </w:r>
      <w:r w:rsidR="00CE1E85" w:rsidRPr="00684CEA">
        <w:t>irect far field (DFF)</w:t>
      </w:r>
      <w:r w:rsidR="00CE1E85">
        <w:t xml:space="preserve"> with</w:t>
      </w:r>
      <w:r w:rsidR="00CE1E85">
        <w:rPr>
          <w:lang w:eastAsia="x-none"/>
        </w:rPr>
        <w:t xml:space="preserve"> the 0.75m measurement distance</w:t>
      </w:r>
      <w:r w:rsidR="00CE1E85">
        <w:t xml:space="preserve"> and </w:t>
      </w:r>
      <w:r w:rsidR="00CE1E85">
        <w:rPr>
          <w:lang w:eastAsia="x-none"/>
        </w:rPr>
        <w:t>the noise-limited test condition,</w:t>
      </w:r>
      <w:r w:rsidR="00315046">
        <w:t xml:space="preserve"> </w:t>
      </w:r>
      <w:r w:rsidR="00315046">
        <w:rPr>
          <w:lang w:eastAsia="x-none"/>
        </w:rPr>
        <w:t xml:space="preserve">the SNR upper bound </w:t>
      </w:r>
      <w:r w:rsidR="00BB5E12">
        <w:rPr>
          <w:lang w:eastAsia="x-none"/>
        </w:rPr>
        <w:t>of</w:t>
      </w:r>
      <w:r w:rsidR="00315046">
        <w:rPr>
          <w:lang w:eastAsia="x-none"/>
        </w:rPr>
        <w:t xml:space="preserve"> </w:t>
      </w:r>
      <w:r w:rsidR="00315046">
        <w:t>multi-band UE</w:t>
      </w:r>
      <w:r w:rsidR="00CE1E85">
        <w:t xml:space="preserve"> </w:t>
      </w:r>
      <w:r w:rsidR="00246562">
        <w:rPr>
          <w:lang w:eastAsia="x-none"/>
        </w:rPr>
        <w:t xml:space="preserve">is </w:t>
      </w:r>
      <w:r>
        <w:rPr>
          <w:lang w:eastAsia="x-none"/>
        </w:rPr>
        <w:t>24.4dB</w:t>
      </w:r>
      <w:r w:rsidR="005975A0">
        <w:rPr>
          <w:lang w:eastAsia="x-none"/>
        </w:rPr>
        <w:t xml:space="preserve"> </w:t>
      </w:r>
      <w:r w:rsidR="00BB5E12">
        <w:rPr>
          <w:lang w:eastAsia="x-none"/>
        </w:rPr>
        <w:t xml:space="preserve">for </w:t>
      </w:r>
      <w:r w:rsidR="005975A0">
        <w:t>the beam peak direction</w:t>
      </w:r>
      <w:r w:rsidR="00BB5E12">
        <w:t>.</w:t>
      </w:r>
    </w:p>
    <w:p w:rsidR="002F2516" w:rsidRDefault="00FC1A16" w:rsidP="00686F62">
      <w:pPr>
        <w:snapToGrid w:val="0"/>
        <w:spacing w:afterLines="50" w:after="120"/>
      </w:pPr>
      <w:r>
        <w:rPr>
          <w:rFonts w:eastAsiaTheme="minorEastAsia"/>
          <w:lang w:eastAsia="zh-CN"/>
        </w:rPr>
        <w:t xml:space="preserve">By taking into account the </w:t>
      </w:r>
      <w:r>
        <w:t>difference between</w:t>
      </w:r>
      <w:r w:rsidR="00DF492A">
        <w:t xml:space="preserve"> requirements of</w:t>
      </w:r>
      <w:r>
        <w:t xml:space="preserve"> </w:t>
      </w:r>
      <w:r w:rsidR="002F2516">
        <w:t>“</w:t>
      </w:r>
      <w:r w:rsidR="00E27A23">
        <w:t>Reference sensitivity power level</w:t>
      </w:r>
      <w:r w:rsidR="002F2516">
        <w:t>”</w:t>
      </w:r>
      <w:r w:rsidR="00E27A23">
        <w:t xml:space="preserve"> </w:t>
      </w:r>
      <w:r w:rsidR="002F2516">
        <w:t xml:space="preserve">and </w:t>
      </w:r>
      <w:r w:rsidR="00B049A9">
        <w:t>“EIS spherical coverage” for FR2 power class 3 UE</w:t>
      </w:r>
      <w:r w:rsidR="00907EFA">
        <w:t xml:space="preserve"> (</w:t>
      </w:r>
      <w:r w:rsidR="00DF492A">
        <w:t>12.6dB for n260</w:t>
      </w:r>
      <w:r w:rsidR="00907EFA">
        <w:t>)</w:t>
      </w:r>
      <w:r w:rsidR="00DC5849">
        <w:t xml:space="preserve">, </w:t>
      </w:r>
      <w:r w:rsidR="00B14C3A">
        <w:rPr>
          <w:lang w:eastAsia="x-none"/>
        </w:rPr>
        <w:t>the upper bound</w:t>
      </w:r>
      <w:r w:rsidR="00B14C3A">
        <w:t xml:space="preserve"> </w:t>
      </w:r>
      <w:proofErr w:type="spellStart"/>
      <w:r w:rsidR="00B14C3A">
        <w:t>SNR</w:t>
      </w:r>
      <w:r w:rsidR="00B14C3A" w:rsidRPr="00E86E27">
        <w:rPr>
          <w:vertAlign w:val="subscript"/>
        </w:rPr>
        <w:t>single</w:t>
      </w:r>
      <w:proofErr w:type="spellEnd"/>
      <w:r w:rsidR="00B14C3A" w:rsidRPr="00E86E27">
        <w:rPr>
          <w:vertAlign w:val="subscript"/>
        </w:rPr>
        <w:t>-probe</w:t>
      </w:r>
      <w:r w:rsidR="00B14C3A">
        <w:rPr>
          <w:vertAlign w:val="subscript"/>
        </w:rPr>
        <w:t xml:space="preserve"> </w:t>
      </w:r>
      <w:r w:rsidR="00B14C3A">
        <w:t>for N260 can be calculated as 24.4-12.6=</w:t>
      </w:r>
      <w:r w:rsidR="00B14C3A" w:rsidRPr="00F66A27">
        <w:rPr>
          <w:color w:val="FF0000"/>
        </w:rPr>
        <w:t>11.8</w:t>
      </w:r>
      <w:r w:rsidR="00B5430F" w:rsidRPr="00F66A27">
        <w:rPr>
          <w:color w:val="FF0000"/>
        </w:rPr>
        <w:t>dB</w:t>
      </w:r>
      <w:r w:rsidR="00A3692B">
        <w:t>,</w:t>
      </w:r>
      <w:r w:rsidR="00B14C3A">
        <w:t xml:space="preserve"> as </w:t>
      </w:r>
      <w:r w:rsidR="00B5430F">
        <w:t xml:space="preserve">in </w:t>
      </w:r>
      <w:r w:rsidR="00B14C3A">
        <w:t>[</w:t>
      </w:r>
      <w:r w:rsidR="005243A7">
        <w:t>4</w:t>
      </w:r>
      <w:r w:rsidR="00B14C3A">
        <w:t>]</w:t>
      </w:r>
      <w:r w:rsidR="00A3692B">
        <w:t>.</w:t>
      </w:r>
      <w:r w:rsidR="00B14C3A">
        <w:t xml:space="preserve"> </w:t>
      </w:r>
    </w:p>
    <w:p w:rsidR="006323A4" w:rsidRDefault="006323A4" w:rsidP="00686F62">
      <w:pPr>
        <w:snapToGrid w:val="0"/>
        <w:spacing w:afterLines="50" w:after="120"/>
      </w:pPr>
      <w:r>
        <w:t xml:space="preserve">For n257/n258/n261 </w:t>
      </w:r>
      <w:r w:rsidR="007B1EA1">
        <w:t>the EIS requirements and path</w:t>
      </w:r>
      <w:r w:rsidR="00EA624C">
        <w:t xml:space="preserve"> </w:t>
      </w:r>
      <w:r w:rsidR="007B1EA1">
        <w:t xml:space="preserve">loss </w:t>
      </w:r>
      <w:r>
        <w:t>are different from N260.</w:t>
      </w:r>
    </w:p>
    <w:p w:rsidR="00EB20CB" w:rsidRDefault="00700F04" w:rsidP="00EB20CB">
      <w:pPr>
        <w:pStyle w:val="ListParagraph"/>
        <w:numPr>
          <w:ilvl w:val="0"/>
          <w:numId w:val="35"/>
        </w:numPr>
        <w:spacing w:afterLines="50"/>
      </w:pPr>
      <w:r>
        <w:rPr>
          <w:rFonts w:eastAsiaTheme="minorEastAsia"/>
          <w:lang w:eastAsia="zh-CN"/>
        </w:rPr>
        <w:t>T</w:t>
      </w:r>
      <w:r w:rsidR="00EB20CB" w:rsidRPr="00EB20CB">
        <w:rPr>
          <w:rFonts w:eastAsiaTheme="minorEastAsia"/>
          <w:lang w:eastAsia="zh-CN"/>
        </w:rPr>
        <w:t xml:space="preserve">he </w:t>
      </w:r>
      <w:r w:rsidR="00D43EFD">
        <w:t xml:space="preserve">“EIS spherical coverage” </w:t>
      </w:r>
      <w:r w:rsidR="00EB20CB">
        <w:t xml:space="preserve">difference between </w:t>
      </w:r>
      <w:r w:rsidR="00D43EFD">
        <w:t xml:space="preserve">n260 and </w:t>
      </w:r>
      <w:r w:rsidR="00EB20CB">
        <w:t xml:space="preserve">n257/n258/n261 </w:t>
      </w:r>
      <w:r w:rsidR="00D43EFD">
        <w:t xml:space="preserve">for </w:t>
      </w:r>
      <w:r w:rsidR="00EB20CB">
        <w:t>power class 3 UE</w:t>
      </w:r>
      <w:r w:rsidR="00466149">
        <w:t xml:space="preserve"> is 77.4-73.1=</w:t>
      </w:r>
      <w:r w:rsidR="00BB4D08">
        <w:t>4</w:t>
      </w:r>
      <w:r w:rsidR="00466149">
        <w:t>.3</w:t>
      </w:r>
      <w:r w:rsidR="008039C6">
        <w:t>dB.</w:t>
      </w:r>
    </w:p>
    <w:p w:rsidR="00700F04" w:rsidRPr="00C914CA" w:rsidRDefault="00EA1F6F" w:rsidP="00EB20CB">
      <w:pPr>
        <w:pStyle w:val="ListParagraph"/>
        <w:numPr>
          <w:ilvl w:val="0"/>
          <w:numId w:val="35"/>
        </w:numPr>
        <w:spacing w:afterLines="50"/>
      </w:pPr>
      <w:r>
        <w:rPr>
          <w:rFonts w:eastAsiaTheme="minorEastAsia"/>
          <w:lang w:eastAsia="zh-CN"/>
        </w:rPr>
        <w:t>The frees-space</w:t>
      </w:r>
      <w:r w:rsidR="00A0225E">
        <w:rPr>
          <w:rFonts w:eastAsiaTheme="minorEastAsia"/>
          <w:lang w:eastAsia="zh-CN"/>
        </w:rPr>
        <w:t xml:space="preserve"> path loss difference between 43.5</w:t>
      </w:r>
      <w:r w:rsidR="003E38E0">
        <w:rPr>
          <w:rFonts w:eastAsiaTheme="minorEastAsia"/>
          <w:lang w:eastAsia="zh-CN"/>
        </w:rPr>
        <w:t>GHz and 28GHz is about 3.8</w:t>
      </w:r>
      <w:r>
        <w:rPr>
          <w:rFonts w:eastAsiaTheme="minorEastAsia"/>
          <w:lang w:eastAsia="zh-CN"/>
        </w:rPr>
        <w:t>dB at 0.75m distance</w:t>
      </w:r>
      <w:r w:rsidR="00002764">
        <w:rPr>
          <w:rFonts w:eastAsiaTheme="minorEastAsia"/>
          <w:lang w:eastAsia="zh-CN"/>
        </w:rPr>
        <w:t xml:space="preserve"> </w:t>
      </w:r>
      <w:r w:rsidR="003F4ACC">
        <w:rPr>
          <w:rFonts w:eastAsiaTheme="minorEastAsia"/>
          <w:lang w:eastAsia="zh-CN"/>
        </w:rPr>
        <w:t xml:space="preserve">according to the </w:t>
      </w:r>
      <w:proofErr w:type="gramStart"/>
      <w:r w:rsidR="003F4ACC">
        <w:rPr>
          <w:rFonts w:eastAsiaTheme="minorEastAsia"/>
          <w:lang w:eastAsia="zh-CN"/>
        </w:rPr>
        <w:t xml:space="preserve">formula </w:t>
      </w:r>
      <w:proofErr w:type="gramEnd"/>
      <m:oMath>
        <m:r>
          <m:rPr>
            <m:sty m:val="p"/>
          </m:rPr>
          <w:rPr>
            <w:rFonts w:ascii="Cambria Math" w:eastAsiaTheme="minorEastAsia" w:hAnsi="Cambria Math" w:hint="eastAsia"/>
            <w:lang w:eastAsia="zh-CN"/>
          </w:rPr>
          <m:t>PL=</m:t>
        </m:r>
        <m:sSup>
          <m:sSupPr>
            <m:ctrlPr>
              <w:rPr>
                <w:rFonts w:ascii="Cambria Math" w:eastAsiaTheme="minorEastAsia" w:hAnsi="Cambria Math"/>
                <w:lang w:eastAsia="zh-CN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lang w:eastAsia="zh-C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λ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4πd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  <w:lang w:eastAsia="zh-CN"/>
              </w:rPr>
              <m:t>2</m:t>
            </m:r>
          </m:sup>
        </m:sSup>
      </m:oMath>
      <w:r w:rsidR="00C914CA">
        <w:rPr>
          <w:rFonts w:eastAsiaTheme="minorEastAsia" w:hint="eastAsia"/>
          <w:lang w:eastAsia="zh-CN"/>
        </w:rPr>
        <w:t>.</w:t>
      </w:r>
    </w:p>
    <w:p w:rsidR="00C914CA" w:rsidRDefault="00C914CA" w:rsidP="00C914CA">
      <w:pPr>
        <w:spacing w:afterLines="50" w:after="120"/>
        <w:rPr>
          <w:color w:val="FF0000"/>
        </w:rPr>
      </w:pPr>
      <w:r>
        <w:rPr>
          <w:rFonts w:eastAsiaTheme="minorEastAsia"/>
          <w:lang w:eastAsia="zh-CN"/>
        </w:rPr>
        <w:lastRenderedPageBreak/>
        <w:t xml:space="preserve">Therefore, </w:t>
      </w:r>
      <w:r>
        <w:rPr>
          <w:lang w:eastAsia="x-none"/>
        </w:rPr>
        <w:t>the upper bound</w:t>
      </w:r>
      <w:r>
        <w:t xml:space="preserve"> </w:t>
      </w:r>
      <w:proofErr w:type="spellStart"/>
      <w:r>
        <w:t>SNR</w:t>
      </w:r>
      <w:r w:rsidRPr="00E86E27">
        <w:rPr>
          <w:vertAlign w:val="subscript"/>
        </w:rPr>
        <w:t>single</w:t>
      </w:r>
      <w:proofErr w:type="spellEnd"/>
      <w:r w:rsidRPr="00E86E27">
        <w:rPr>
          <w:vertAlign w:val="subscript"/>
        </w:rPr>
        <w:t>-probe</w:t>
      </w:r>
      <w:r>
        <w:rPr>
          <w:vertAlign w:val="subscript"/>
        </w:rPr>
        <w:t xml:space="preserve"> </w:t>
      </w:r>
      <w:r>
        <w:t>for</w:t>
      </w:r>
      <w:r w:rsidRPr="00C914CA">
        <w:t xml:space="preserve"> </w:t>
      </w:r>
      <w:r>
        <w:t>n257/n258/n261 can be r</w:t>
      </w:r>
      <w:r w:rsidR="00122E3F">
        <w:t xml:space="preserve">oughly calculated as </w:t>
      </w:r>
      <w:r w:rsidR="009A6547">
        <w:t>11.8+4.3</w:t>
      </w:r>
      <w:r w:rsidR="00122E3F">
        <w:t>+3.8</w:t>
      </w:r>
      <w:r>
        <w:t>=</w:t>
      </w:r>
      <w:r w:rsidR="009A6547">
        <w:rPr>
          <w:color w:val="FF0000"/>
        </w:rPr>
        <w:t>19.9</w:t>
      </w:r>
      <w:r w:rsidRPr="00F66A27">
        <w:rPr>
          <w:color w:val="FF0000"/>
        </w:rPr>
        <w:t>dB</w:t>
      </w:r>
    </w:p>
    <w:p w:rsidR="009F5412" w:rsidRDefault="009F5412" w:rsidP="00C914CA">
      <w:pPr>
        <w:spacing w:afterLines="50" w:after="120"/>
      </w:pPr>
      <w:r w:rsidRPr="000A552E">
        <w:rPr>
          <w:rFonts w:eastAsiaTheme="minorEastAsia"/>
          <w:lang w:eastAsia="zh-CN"/>
        </w:rPr>
        <w:t>According to the analysis in [2], the multi-probe SNR contribution (</w:t>
      </w:r>
      <w:proofErr w:type="spellStart"/>
      <w:r w:rsidRPr="000A552E">
        <w:rPr>
          <w:rFonts w:eastAsiaTheme="minorEastAsia"/>
          <w:lang w:eastAsia="zh-CN"/>
        </w:rPr>
        <w:t>ΔSNRmulti</w:t>
      </w:r>
      <w:proofErr w:type="spellEnd"/>
      <w:r w:rsidRPr="000A552E">
        <w:rPr>
          <w:rFonts w:eastAsiaTheme="minorEastAsia"/>
          <w:lang w:eastAsia="zh-CN"/>
        </w:rPr>
        <w:t>-probe) is expe</w:t>
      </w:r>
      <w:r w:rsidR="008317FA">
        <w:rPr>
          <w:rFonts w:eastAsiaTheme="minorEastAsia"/>
          <w:lang w:eastAsia="zh-CN"/>
        </w:rPr>
        <w:t xml:space="preserve">cted </w:t>
      </w:r>
      <w:r w:rsidR="00021287">
        <w:rPr>
          <w:rFonts w:eastAsiaTheme="minorEastAsia"/>
          <w:lang w:eastAsia="zh-CN"/>
        </w:rPr>
        <w:t xml:space="preserve">to be </w:t>
      </w:r>
      <w:r w:rsidR="008317FA">
        <w:rPr>
          <w:rFonts w:eastAsiaTheme="minorEastAsia"/>
          <w:lang w:eastAsia="zh-CN"/>
        </w:rPr>
        <w:t xml:space="preserve">in the range of [0, 3.5]dB, taking into account the impact of </w:t>
      </w:r>
      <w:r w:rsidR="008317FA">
        <w:t>the probe weights at TE side and the antenna directivity pattern at UE side.</w:t>
      </w:r>
      <w:r w:rsidR="00110FCB">
        <w:t xml:space="preserve"> </w:t>
      </w:r>
    </w:p>
    <w:p w:rsidR="009F5412" w:rsidRPr="00774944" w:rsidRDefault="00110FCB" w:rsidP="00C914CA">
      <w:pPr>
        <w:spacing w:afterLines="50" w:after="120"/>
        <w:rPr>
          <w:rFonts w:eastAsiaTheme="minorEastAsia"/>
          <w:lang w:eastAsia="zh-CN"/>
        </w:rPr>
      </w:pPr>
      <w:r>
        <w:t xml:space="preserve">As summary, </w:t>
      </w:r>
      <w:r w:rsidR="003114C1">
        <w:t xml:space="preserve">according to </w:t>
      </w:r>
      <w:r>
        <w:t>SNR</w:t>
      </w:r>
      <w:r w:rsidRPr="00E86E27">
        <w:rPr>
          <w:vertAlign w:val="subscript"/>
        </w:rPr>
        <w:t>3D-MPAC</w:t>
      </w:r>
      <w:r>
        <w:t xml:space="preserve"> = </w:t>
      </w:r>
      <w:proofErr w:type="spellStart"/>
      <w:r>
        <w:t>SNR</w:t>
      </w:r>
      <w:r w:rsidRPr="00E86E27">
        <w:rPr>
          <w:vertAlign w:val="subscript"/>
        </w:rPr>
        <w:t>single</w:t>
      </w:r>
      <w:proofErr w:type="spellEnd"/>
      <w:r w:rsidRPr="00E86E27">
        <w:rPr>
          <w:vertAlign w:val="subscript"/>
        </w:rPr>
        <w:t>-probe</w:t>
      </w:r>
      <w:r>
        <w:t xml:space="preserve"> + </w:t>
      </w:r>
      <w:proofErr w:type="spellStart"/>
      <w:r w:rsidRPr="002A36AD">
        <w:rPr>
          <w:rFonts w:eastAsia="Malgun Gothic"/>
        </w:rPr>
        <w:t>Δ</w:t>
      </w:r>
      <w:r>
        <w:rPr>
          <w:rFonts w:eastAsia="Malgun Gothic"/>
        </w:rPr>
        <w:t>SNR</w:t>
      </w:r>
      <w:r w:rsidRPr="00E86E27">
        <w:rPr>
          <w:rFonts w:eastAsia="Malgun Gothic"/>
          <w:vertAlign w:val="subscript"/>
        </w:rPr>
        <w:t>multi</w:t>
      </w:r>
      <w:proofErr w:type="spellEnd"/>
      <w:r w:rsidRPr="00E86E27">
        <w:rPr>
          <w:rFonts w:eastAsia="Malgun Gothic"/>
          <w:vertAlign w:val="subscript"/>
        </w:rPr>
        <w:t>-probe</w:t>
      </w:r>
      <w:r>
        <w:t>,</w:t>
      </w:r>
      <w:r w:rsidR="00A2474B">
        <w:t xml:space="preserve"> we expect SNR</w:t>
      </w:r>
      <w:r w:rsidR="00A2474B" w:rsidRPr="00E86E27">
        <w:rPr>
          <w:vertAlign w:val="subscript"/>
        </w:rPr>
        <w:t>3D-MPAC</w:t>
      </w:r>
      <w:r w:rsidR="00A2474B">
        <w:rPr>
          <w:vertAlign w:val="subscript"/>
        </w:rPr>
        <w:t xml:space="preserve"> </w:t>
      </w:r>
      <w:r w:rsidR="00A2474B">
        <w:rPr>
          <w:rFonts w:eastAsiaTheme="minorEastAsia" w:hint="eastAsia"/>
          <w:lang w:eastAsia="zh-CN"/>
        </w:rPr>
        <w:t>~</w:t>
      </w:r>
      <w:r w:rsidR="00A2474B">
        <w:rPr>
          <w:rFonts w:eastAsiaTheme="minorEastAsia"/>
          <w:lang w:eastAsia="zh-CN"/>
        </w:rPr>
        <w:t xml:space="preserve"> </w:t>
      </w:r>
      <w:r w:rsidR="00A2474B" w:rsidRPr="00F66A27">
        <w:rPr>
          <w:color w:val="FF0000"/>
        </w:rPr>
        <w:t>11.8</w:t>
      </w:r>
      <w:proofErr w:type="gramStart"/>
      <w:r w:rsidR="00A2474B">
        <w:rPr>
          <w:color w:val="FF0000"/>
        </w:rPr>
        <w:t>+</w:t>
      </w:r>
      <w:r w:rsidR="00A2474B" w:rsidRPr="00A2474B">
        <w:rPr>
          <w:color w:val="FF0000"/>
        </w:rPr>
        <w:t>[</w:t>
      </w:r>
      <w:proofErr w:type="gramEnd"/>
      <w:r w:rsidR="00A2474B" w:rsidRPr="00A2474B">
        <w:rPr>
          <w:color w:val="FF0000"/>
        </w:rPr>
        <w:t>0, 3.5]dB</w:t>
      </w:r>
      <w:r w:rsidR="00E27B6D">
        <w:rPr>
          <w:color w:val="FF0000"/>
        </w:rPr>
        <w:t xml:space="preserve"> </w:t>
      </w:r>
      <w:r w:rsidR="00E27B6D">
        <w:t>for n 2</w:t>
      </w:r>
      <w:r w:rsidR="00E27B6D" w:rsidRPr="00EF3704">
        <w:t>60</w:t>
      </w:r>
      <w:r w:rsidR="00DE1C16" w:rsidRPr="00EF3704">
        <w:t>,</w:t>
      </w:r>
      <w:r w:rsidR="00A2474B" w:rsidRPr="00EF3704">
        <w:t xml:space="preserve"> </w:t>
      </w:r>
      <w:r w:rsidR="00DE1C16" w:rsidRPr="00DE1C16">
        <w:t xml:space="preserve">and </w:t>
      </w:r>
      <w:r w:rsidR="00DE1C16">
        <w:t>SNR</w:t>
      </w:r>
      <w:r w:rsidR="00DE1C16" w:rsidRPr="00E86E27">
        <w:rPr>
          <w:vertAlign w:val="subscript"/>
        </w:rPr>
        <w:t>3D-MPAC</w:t>
      </w:r>
      <w:r w:rsidR="00DE1C16">
        <w:rPr>
          <w:vertAlign w:val="subscript"/>
        </w:rPr>
        <w:t xml:space="preserve"> </w:t>
      </w:r>
      <w:r w:rsidR="00DE1C16">
        <w:rPr>
          <w:rFonts w:eastAsiaTheme="minorEastAsia" w:hint="eastAsia"/>
          <w:lang w:eastAsia="zh-CN"/>
        </w:rPr>
        <w:t>~</w:t>
      </w:r>
      <w:r w:rsidR="00DE1C16">
        <w:rPr>
          <w:rFonts w:eastAsiaTheme="minorEastAsia"/>
          <w:lang w:eastAsia="zh-CN"/>
        </w:rPr>
        <w:t xml:space="preserve"> </w:t>
      </w:r>
      <w:r w:rsidR="00DE1C16" w:rsidRPr="00F66A27">
        <w:rPr>
          <w:color w:val="FF0000"/>
        </w:rPr>
        <w:t>1</w:t>
      </w:r>
      <w:r w:rsidR="0003107F">
        <w:rPr>
          <w:color w:val="FF0000"/>
        </w:rPr>
        <w:t>9.9</w:t>
      </w:r>
      <w:r w:rsidR="00DE1C16">
        <w:rPr>
          <w:color w:val="FF0000"/>
        </w:rPr>
        <w:t>+</w:t>
      </w:r>
      <w:r w:rsidR="00DE1C16" w:rsidRPr="00A2474B">
        <w:rPr>
          <w:color w:val="FF0000"/>
        </w:rPr>
        <w:t>[0, 3.5]dB</w:t>
      </w:r>
      <w:r w:rsidR="00DE1C16">
        <w:rPr>
          <w:color w:val="FF0000"/>
        </w:rPr>
        <w:t xml:space="preserve"> </w:t>
      </w:r>
      <w:r w:rsidR="00DE1C16" w:rsidRPr="00F347C4">
        <w:rPr>
          <w:color w:val="000000" w:themeColor="text1"/>
        </w:rPr>
        <w:t>for n</w:t>
      </w:r>
      <w:r w:rsidR="00DE1C16">
        <w:t>257/n258/n261</w:t>
      </w:r>
      <w:r w:rsidR="000D5EA9">
        <w:t>.</w:t>
      </w:r>
    </w:p>
    <w:p w:rsidR="0069478E" w:rsidRDefault="00B836BF" w:rsidP="00C914CA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Compared</w:t>
      </w:r>
      <w:r w:rsidR="0069478E">
        <w:rPr>
          <w:rFonts w:eastAsiaTheme="minorEastAsia"/>
          <w:lang w:eastAsia="zh-CN"/>
        </w:rPr>
        <w:t xml:space="preserve"> with below table from 38.101-4, </w:t>
      </w:r>
      <w:r w:rsidR="00275922">
        <w:rPr>
          <w:rFonts w:eastAsiaTheme="minorEastAsia"/>
          <w:lang w:eastAsia="zh-CN"/>
        </w:rPr>
        <w:t xml:space="preserve">and </w:t>
      </w:r>
      <w:r w:rsidR="0069478E">
        <w:rPr>
          <w:rFonts w:eastAsiaTheme="minorEastAsia"/>
          <w:lang w:eastAsia="zh-CN"/>
        </w:rPr>
        <w:t xml:space="preserve">taking into account the SNR difference between </w:t>
      </w:r>
      <w:r w:rsidR="0069478E">
        <w:t xml:space="preserve">TP@70% and TP@95, which is normally about </w:t>
      </w:r>
      <w:r w:rsidR="0069478E" w:rsidRPr="00FF315F">
        <w:rPr>
          <w:color w:val="FF0000"/>
        </w:rPr>
        <w:t>3~4dB</w:t>
      </w:r>
      <w:r w:rsidR="00B177E1">
        <w:rPr>
          <w:color w:val="FF0000"/>
        </w:rPr>
        <w:t xml:space="preserve"> </w:t>
      </w:r>
      <w:r w:rsidR="0069478E">
        <w:t>[</w:t>
      </w:r>
      <w:r w:rsidR="005243A7">
        <w:t>5</w:t>
      </w:r>
      <w:r w:rsidR="0069478E">
        <w:t>]</w:t>
      </w:r>
      <w:r w:rsidR="00717F3E">
        <w:t xml:space="preserve">, we can conclude that 16QAM with 100MHz bandwidth is feasible for </w:t>
      </w:r>
      <w:r w:rsidR="00717F3E" w:rsidRPr="004C5B0C">
        <w:t>n</w:t>
      </w:r>
      <w:r w:rsidR="00717F3E">
        <w:t>257/n258/n261 MIMO OTA</w:t>
      </w:r>
      <w:r w:rsidR="00CA7EDA">
        <w:t xml:space="preserve"> e.g. </w:t>
      </w:r>
      <w:r w:rsidR="00CA7EDA" w:rsidRPr="007E6B4C">
        <w:t>R.PDSCH.5-2.2</w:t>
      </w:r>
      <w:r w:rsidR="00CA7EDA" w:rsidRPr="007E6B4C">
        <w:rPr>
          <w:rFonts w:hint="eastAsia"/>
        </w:rPr>
        <w:t xml:space="preserve"> </w:t>
      </w:r>
      <w:r w:rsidR="00CA7EDA" w:rsidRPr="007E6B4C">
        <w:t>TDD</w:t>
      </w:r>
      <w:r w:rsidR="005E1F30">
        <w:t>.</w:t>
      </w:r>
    </w:p>
    <w:p w:rsidR="0069478E" w:rsidRPr="0069478E" w:rsidRDefault="005E1F30" w:rsidP="00C914CA">
      <w:pPr>
        <w:spacing w:afterLines="50" w:after="120"/>
        <w:rPr>
          <w:rFonts w:eastAsiaTheme="minorEastAsia"/>
          <w:lang w:eastAsia="zh-CN"/>
        </w:rPr>
      </w:pPr>
      <w:r>
        <w:t>For n260</w:t>
      </w:r>
      <w:r w:rsidR="00B05F67">
        <w:t>,</w:t>
      </w:r>
      <w:r>
        <w:t xml:space="preserve"> the SNR is very challenging, </w:t>
      </w:r>
      <w:r w:rsidR="004A69A2">
        <w:t>QPS</w:t>
      </w:r>
      <w:r>
        <w:t>K</w:t>
      </w:r>
      <w:r w:rsidR="007E6B4C">
        <w:t xml:space="preserve"> (</w:t>
      </w:r>
      <w:r w:rsidR="007E6B4C" w:rsidRPr="007E6B4C">
        <w:t>R.PDSCH.5-4.1</w:t>
      </w:r>
      <w:r w:rsidR="007E6B4C" w:rsidRPr="007E6B4C">
        <w:rPr>
          <w:rFonts w:hint="eastAsia"/>
        </w:rPr>
        <w:t xml:space="preserve"> </w:t>
      </w:r>
      <w:r w:rsidR="007E6B4C" w:rsidRPr="007E6B4C">
        <w:t>TDD</w:t>
      </w:r>
      <w:r w:rsidR="007E6B4C">
        <w:t>)</w:t>
      </w:r>
      <w:r>
        <w:t xml:space="preserve"> can work, another possible way is to reduce the bandwidth for 16QAM (e.g. 16QAM with </w:t>
      </w:r>
      <w:r w:rsidR="00AD213E">
        <w:t xml:space="preserve">25 or </w:t>
      </w:r>
      <w:r w:rsidR="00AE0554">
        <w:t>20</w:t>
      </w:r>
      <w:r>
        <w:t>MHz bandwidth).</w:t>
      </w:r>
    </w:p>
    <w:p w:rsidR="005E2614" w:rsidRPr="00001E2B" w:rsidRDefault="00B26013" w:rsidP="00C914CA">
      <w:pPr>
        <w:spacing w:afterLines="50" w:after="120"/>
        <w:rPr>
          <w:rFonts w:eastAsiaTheme="minorEastAsia"/>
          <w:b/>
          <w:lang w:eastAsia="zh-CN"/>
        </w:rPr>
      </w:pPr>
      <w:r w:rsidRPr="00001E2B">
        <w:rPr>
          <w:rFonts w:eastAsiaTheme="minorEastAsia"/>
          <w:b/>
          <w:lang w:eastAsia="zh-CN"/>
        </w:rPr>
        <w:t>Proposal</w:t>
      </w:r>
      <w:r w:rsidR="004F1F4A">
        <w:rPr>
          <w:rFonts w:eastAsiaTheme="minorEastAsia"/>
          <w:b/>
          <w:lang w:eastAsia="zh-CN"/>
        </w:rPr>
        <w:t xml:space="preserve"> 3</w:t>
      </w:r>
      <w:r w:rsidRPr="00001E2B">
        <w:rPr>
          <w:rFonts w:eastAsiaTheme="minorEastAsia"/>
          <w:b/>
          <w:lang w:eastAsia="zh-CN"/>
        </w:rPr>
        <w:t xml:space="preserve">: </w:t>
      </w:r>
      <w:r w:rsidR="000B44BF" w:rsidRPr="00001E2B">
        <w:rPr>
          <w:b/>
        </w:rPr>
        <w:t>u</w:t>
      </w:r>
      <w:r w:rsidR="006C5555">
        <w:rPr>
          <w:b/>
        </w:rPr>
        <w:t>se 16QAM with 10</w:t>
      </w:r>
      <w:r w:rsidR="007D5E26">
        <w:rPr>
          <w:b/>
        </w:rPr>
        <w:t>0MHz bandwidth as</w:t>
      </w:r>
      <w:r w:rsidR="00005C24" w:rsidRPr="00001E2B">
        <w:rPr>
          <w:b/>
        </w:rPr>
        <w:t xml:space="preserve"> </w:t>
      </w:r>
      <w:r w:rsidR="00853E33">
        <w:rPr>
          <w:b/>
        </w:rPr>
        <w:t xml:space="preserve">FR2 </w:t>
      </w:r>
      <w:r w:rsidR="006C5555" w:rsidRPr="00EE61DC">
        <w:rPr>
          <w:b/>
        </w:rPr>
        <w:t>MIMO OTA</w:t>
      </w:r>
      <w:r w:rsidR="00297B9E">
        <w:rPr>
          <w:b/>
        </w:rPr>
        <w:t xml:space="preserve"> RMC</w:t>
      </w:r>
      <w:r w:rsidR="00F007DF">
        <w:rPr>
          <w:b/>
        </w:rPr>
        <w:t xml:space="preserve"> </w:t>
      </w:r>
      <w:r w:rsidR="007D5E26">
        <w:rPr>
          <w:b/>
        </w:rPr>
        <w:t>for</w:t>
      </w:r>
      <w:r w:rsidR="00F007DF">
        <w:rPr>
          <w:b/>
        </w:rPr>
        <w:t xml:space="preserve"> </w:t>
      </w:r>
      <w:r w:rsidR="00F007DF" w:rsidRPr="00001E2B">
        <w:rPr>
          <w:b/>
          <w:color w:val="000000" w:themeColor="text1"/>
        </w:rPr>
        <w:t>n</w:t>
      </w:r>
      <w:r w:rsidR="00F007DF" w:rsidRPr="00001E2B">
        <w:rPr>
          <w:b/>
        </w:rPr>
        <w:t>257/n258/n261</w:t>
      </w:r>
      <w:r w:rsidR="00005C24" w:rsidRPr="00001E2B">
        <w:rPr>
          <w:b/>
        </w:rPr>
        <w:t>.</w:t>
      </w:r>
      <w:r w:rsidR="00E83B26" w:rsidRPr="00001E2B">
        <w:rPr>
          <w:b/>
        </w:rPr>
        <w:t xml:space="preserve"> </w:t>
      </w:r>
      <w:r w:rsidR="00C746D8" w:rsidRPr="00001E2B">
        <w:rPr>
          <w:b/>
        </w:rPr>
        <w:t>For n260</w:t>
      </w:r>
      <w:r w:rsidR="00F95E69" w:rsidRPr="00001E2B">
        <w:rPr>
          <w:b/>
        </w:rPr>
        <w:t xml:space="preserve">, consider </w:t>
      </w:r>
      <w:r w:rsidR="009B16CC">
        <w:rPr>
          <w:b/>
        </w:rPr>
        <w:t>QPS</w:t>
      </w:r>
      <w:r w:rsidR="00F95E69" w:rsidRPr="00001E2B">
        <w:rPr>
          <w:b/>
        </w:rPr>
        <w:t>K, or reduce the bandwidth for 16QAM (e.g. 16QAM with 25</w:t>
      </w:r>
      <w:r w:rsidR="002639F8">
        <w:rPr>
          <w:b/>
        </w:rPr>
        <w:t xml:space="preserve"> or 20</w:t>
      </w:r>
      <w:r w:rsidR="00F95E69" w:rsidRPr="00001E2B">
        <w:rPr>
          <w:b/>
        </w:rPr>
        <w:t>MHz bandwidth).</w:t>
      </w:r>
    </w:p>
    <w:p w:rsidR="00B26013" w:rsidRDefault="00B26013" w:rsidP="00C914CA">
      <w:pPr>
        <w:spacing w:afterLines="50" w:after="120"/>
      </w:pPr>
    </w:p>
    <w:p w:rsidR="00186630" w:rsidRPr="00D27237" w:rsidRDefault="00077854" w:rsidP="00186630">
      <w:pPr>
        <w:pStyle w:val="TH"/>
        <w:rPr>
          <w:b w:val="0"/>
        </w:rPr>
      </w:pPr>
      <w:r w:rsidRPr="00D27237">
        <w:rPr>
          <w:b w:val="0"/>
        </w:rPr>
        <w:t>From 38.101-4</w:t>
      </w:r>
      <w:r w:rsidR="00932417" w:rsidRPr="00D27237">
        <w:rPr>
          <w:b w:val="0"/>
        </w:rPr>
        <w:t xml:space="preserve">: </w:t>
      </w:r>
      <w:r w:rsidR="00186630" w:rsidRPr="00D27237">
        <w:rPr>
          <w:b w:val="0"/>
        </w:rPr>
        <w:t>Table 7.2.2.2</w:t>
      </w:r>
      <w:r w:rsidR="00186630" w:rsidRPr="00D27237">
        <w:rPr>
          <w:b w:val="0"/>
          <w:lang w:eastAsia="zh-CN"/>
        </w:rPr>
        <w:t>.1</w:t>
      </w:r>
      <w:r w:rsidR="00186630" w:rsidRPr="00D27237">
        <w:rPr>
          <w:b w:val="0"/>
        </w:rPr>
        <w:t>-4: Minimum performance for Rank 2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24"/>
        <w:gridCol w:w="1205"/>
        <w:gridCol w:w="1413"/>
        <w:gridCol w:w="1174"/>
        <w:gridCol w:w="926"/>
        <w:gridCol w:w="1209"/>
        <w:gridCol w:w="1303"/>
        <w:gridCol w:w="1124"/>
        <w:gridCol w:w="984"/>
      </w:tblGrid>
      <w:tr w:rsidR="00186630" w:rsidRPr="00C25669" w:rsidTr="00A271ED">
        <w:trPr>
          <w:trHeight w:val="379"/>
          <w:jc w:val="center"/>
        </w:trPr>
        <w:tc>
          <w:tcPr>
            <w:tcW w:w="313" w:type="pct"/>
            <w:vMerge w:val="restar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Test num.</w:t>
            </w:r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Reference</w:t>
            </w:r>
            <w:r w:rsidRPr="00C25669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709" w:type="pct"/>
            <w:vMerge w:val="restart"/>
            <w:shd w:val="clear" w:color="auto" w:fill="FFFFFF"/>
            <w:vAlign w:val="center"/>
          </w:tcPr>
          <w:p w:rsidR="00186630" w:rsidRPr="00C25669" w:rsidRDefault="00186630" w:rsidP="00A271ED">
            <w:pPr>
              <w:pStyle w:val="TAH"/>
              <w:rPr>
                <w:lang w:eastAsia="zh-CN"/>
              </w:rPr>
            </w:pPr>
            <w:r w:rsidRPr="00C25669">
              <w:t>Bandwidth</w:t>
            </w:r>
            <w:r w:rsidRPr="00C25669">
              <w:rPr>
                <w:rFonts w:hint="eastAsia"/>
                <w:lang w:eastAsia="zh-CN"/>
              </w:rPr>
              <w:t xml:space="preserve"> (MHz) </w:t>
            </w:r>
            <w:r w:rsidRPr="00C25669">
              <w:t>/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Subcarrier spacing</w:t>
            </w:r>
            <w:r w:rsidRPr="00C25669">
              <w:rPr>
                <w:rFonts w:hint="eastAsia"/>
                <w:lang w:eastAsia="zh-CN"/>
              </w:rPr>
              <w:t xml:space="preserve"> (kHz)</w:t>
            </w:r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Modulation</w:t>
            </w:r>
            <w:r w:rsidRPr="00C25669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65" w:type="pct"/>
            <w:vMerge w:val="restar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TDD UL-DL pattern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58" w:type="pct"/>
            <w:gridSpan w:val="2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186630" w:rsidRPr="00C25669" w:rsidTr="00A271ED">
        <w:trPr>
          <w:trHeight w:val="379"/>
          <w:jc w:val="center"/>
        </w:trPr>
        <w:tc>
          <w:tcPr>
            <w:tcW w:w="313" w:type="pct"/>
            <w:vMerge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05" w:type="pct"/>
            <w:vMerge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09" w:type="pct"/>
            <w:vMerge/>
            <w:shd w:val="clear" w:color="auto" w:fill="FFFFFF"/>
          </w:tcPr>
          <w:p w:rsidR="00186630" w:rsidRPr="00C25669" w:rsidRDefault="00186630" w:rsidP="00A271ED">
            <w:pPr>
              <w:pStyle w:val="TAC"/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465" w:type="pct"/>
            <w:vMerge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64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494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SNR</w:t>
            </w:r>
            <w:r w:rsidRPr="00C25669">
              <w:rPr>
                <w:rFonts w:ascii="Arial" w:eastAsia="宋体" w:hAnsi="Arial"/>
                <w:b/>
                <w:sz w:val="18"/>
                <w:vertAlign w:val="subscript"/>
              </w:rPr>
              <w:t>BB</w:t>
            </w:r>
            <w:r w:rsidRPr="00C25669">
              <w:rPr>
                <w:rFonts w:ascii="Arial" w:eastAsia="宋体" w:hAnsi="Arial"/>
                <w:b/>
                <w:sz w:val="18"/>
              </w:rPr>
              <w:t xml:space="preserve"> (dB)</w:t>
            </w:r>
          </w:p>
        </w:tc>
      </w:tr>
      <w:tr w:rsidR="00186630" w:rsidRPr="00C25669" w:rsidTr="00A271ED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2-1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R.PDSCH.5-4.1</w:t>
            </w:r>
            <w:r w:rsidRPr="00C25669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C25669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pStyle w:val="TAC"/>
              <w:rPr>
                <w:lang w:val="en-US" w:eastAsia="zh-CN"/>
              </w:rPr>
            </w:pPr>
            <w:r w:rsidRPr="00C25669">
              <w:rPr>
                <w:lang w:val="en-US"/>
              </w:rPr>
              <w:t>100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/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QPSK</w:t>
            </w:r>
            <w:r w:rsidRPr="00C25669">
              <w:rPr>
                <w:rFonts w:ascii="Arial" w:eastAsia="宋体" w:hAnsi="Arial" w:hint="eastAsia"/>
                <w:sz w:val="18"/>
                <w:lang w:val="en-US" w:eastAsia="zh-CN"/>
              </w:rPr>
              <w:t>, 0.30</w:t>
            </w:r>
          </w:p>
        </w:tc>
        <w:tc>
          <w:tcPr>
            <w:tcW w:w="465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FR2.120-2</w:t>
            </w:r>
          </w:p>
        </w:tc>
        <w:tc>
          <w:tcPr>
            <w:tcW w:w="607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val="en-US" w:eastAsia="zh-CN"/>
              </w:rPr>
              <w:t>4.1</w:t>
            </w:r>
          </w:p>
        </w:tc>
      </w:tr>
      <w:tr w:rsidR="00186630" w:rsidRPr="00C25669" w:rsidTr="00A271ED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2-</w:t>
            </w:r>
            <w:r w:rsidRPr="00C25669">
              <w:rPr>
                <w:rFonts w:ascii="Arial" w:eastAsia="宋体" w:hAnsi="Arial" w:hint="eastAsia"/>
                <w:sz w:val="18"/>
                <w:lang w:val="en-US"/>
              </w:rPr>
              <w:t>2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R.PDSCH.5-2.2</w:t>
            </w:r>
            <w:r w:rsidRPr="00C25669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C25669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pStyle w:val="TAC"/>
              <w:rPr>
                <w:lang w:val="en-US" w:eastAsia="zh-CN"/>
              </w:rPr>
            </w:pPr>
            <w:r w:rsidRPr="00C25669">
              <w:rPr>
                <w:lang w:val="en-US"/>
              </w:rPr>
              <w:t>100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/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16QAM</w:t>
            </w:r>
            <w:r w:rsidRPr="00C25669">
              <w:rPr>
                <w:rFonts w:ascii="Arial" w:eastAsia="宋体" w:hAnsi="Arial" w:hint="eastAsia"/>
                <w:sz w:val="18"/>
                <w:lang w:val="en-US" w:eastAsia="zh-CN"/>
              </w:rPr>
              <w:t>, 0.48</w:t>
            </w:r>
          </w:p>
        </w:tc>
        <w:tc>
          <w:tcPr>
            <w:tcW w:w="465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FR2.120-1</w:t>
            </w:r>
          </w:p>
        </w:tc>
        <w:tc>
          <w:tcPr>
            <w:tcW w:w="607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TDLA30-300</w:t>
            </w:r>
          </w:p>
        </w:tc>
        <w:tc>
          <w:tcPr>
            <w:tcW w:w="654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val="en-US" w:eastAsia="zh-CN"/>
              </w:rPr>
              <w:t>14.4</w:t>
            </w:r>
          </w:p>
        </w:tc>
      </w:tr>
      <w:tr w:rsidR="00186630" w:rsidRPr="00C25669" w:rsidTr="00A271ED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2-3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R.PDSCH.5-5.2</w:t>
            </w:r>
            <w:r w:rsidRPr="00C25669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C25669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pStyle w:val="TAC"/>
              <w:rPr>
                <w:lang w:val="en-US" w:eastAsia="zh-CN"/>
              </w:rPr>
            </w:pPr>
            <w:r w:rsidRPr="00C25669">
              <w:rPr>
                <w:lang w:val="en-US"/>
              </w:rPr>
              <w:t>50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/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16QAM</w:t>
            </w:r>
            <w:r w:rsidRPr="00C25669">
              <w:rPr>
                <w:rFonts w:ascii="Arial" w:eastAsia="宋体" w:hAnsi="Arial" w:hint="eastAsia"/>
                <w:sz w:val="18"/>
                <w:lang w:val="en-US" w:eastAsia="zh-CN"/>
              </w:rPr>
              <w:t>,0.48</w:t>
            </w:r>
          </w:p>
        </w:tc>
        <w:tc>
          <w:tcPr>
            <w:tcW w:w="465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FR2.120-2</w:t>
            </w:r>
          </w:p>
        </w:tc>
        <w:tc>
          <w:tcPr>
            <w:tcW w:w="607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val="en-US" w:eastAsia="zh-CN"/>
              </w:rPr>
              <w:t>14.0</w:t>
            </w:r>
          </w:p>
        </w:tc>
      </w:tr>
      <w:tr w:rsidR="00186630" w:rsidRPr="00C25669" w:rsidTr="00A271ED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2-4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R.PDSCH.5-2.3</w:t>
            </w:r>
            <w:r w:rsidRPr="00C25669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C25669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pStyle w:val="TAC"/>
              <w:rPr>
                <w:lang w:val="en-US" w:eastAsia="zh-CN"/>
              </w:rPr>
            </w:pPr>
            <w:r w:rsidRPr="00C25669">
              <w:rPr>
                <w:lang w:val="en-US"/>
              </w:rPr>
              <w:t>200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/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16QAM, 0.48</w:t>
            </w:r>
          </w:p>
        </w:tc>
        <w:tc>
          <w:tcPr>
            <w:tcW w:w="465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FR2.120-1</w:t>
            </w:r>
          </w:p>
        </w:tc>
        <w:tc>
          <w:tcPr>
            <w:tcW w:w="607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TDLA30-300</w:t>
            </w:r>
          </w:p>
        </w:tc>
        <w:tc>
          <w:tcPr>
            <w:tcW w:w="654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val="en-US" w:eastAsia="zh-CN"/>
              </w:rPr>
              <w:t>14.2</w:t>
            </w:r>
          </w:p>
        </w:tc>
      </w:tr>
      <w:tr w:rsidR="00186630" w:rsidRPr="00C25669" w:rsidTr="00A271ED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2-5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R.PDSCH.4-1.1</w:t>
            </w:r>
            <w:r w:rsidRPr="00C25669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C25669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pStyle w:val="TAC"/>
              <w:rPr>
                <w:lang w:val="en-US" w:eastAsia="zh-CN"/>
              </w:rPr>
            </w:pPr>
            <w:r w:rsidRPr="00C25669">
              <w:rPr>
                <w:lang w:val="en-US"/>
              </w:rPr>
              <w:t>50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/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60</w:t>
            </w:r>
          </w:p>
        </w:tc>
        <w:tc>
          <w:tcPr>
            <w:tcW w:w="589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16QAM, 0.48</w:t>
            </w:r>
          </w:p>
        </w:tc>
        <w:tc>
          <w:tcPr>
            <w:tcW w:w="465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FR2.60-1</w:t>
            </w:r>
          </w:p>
        </w:tc>
        <w:tc>
          <w:tcPr>
            <w:tcW w:w="607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:rsidR="00186630" w:rsidRPr="00C2566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14.3</w:t>
            </w:r>
          </w:p>
        </w:tc>
      </w:tr>
      <w:tr w:rsidR="00186630" w:rsidRPr="00C25669" w:rsidTr="00A271ED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:rsidR="00186630" w:rsidRPr="00896A75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896A75">
              <w:rPr>
                <w:rFonts w:ascii="Arial" w:eastAsia="宋体" w:hAnsi="Arial"/>
                <w:sz w:val="18"/>
                <w:lang w:val="en-US"/>
              </w:rPr>
              <w:t>2-</w:t>
            </w:r>
            <w:r w:rsidRPr="00896A75">
              <w:rPr>
                <w:rFonts w:ascii="Arial" w:eastAsia="宋体" w:hAnsi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186630" w:rsidRPr="00896A75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896A75">
              <w:rPr>
                <w:rFonts w:ascii="Arial" w:eastAsia="宋体" w:hAnsi="Arial"/>
                <w:sz w:val="18"/>
                <w:lang w:val="en-US"/>
              </w:rPr>
              <w:t>R.PDSCH.5-6.1</w:t>
            </w:r>
            <w:r w:rsidRPr="00896A75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896A75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:rsidR="00186630" w:rsidRPr="00896A75" w:rsidRDefault="00186630" w:rsidP="00A271ED">
            <w:pPr>
              <w:pStyle w:val="TAC"/>
              <w:rPr>
                <w:lang w:val="en-US" w:eastAsia="zh-CN"/>
              </w:rPr>
            </w:pPr>
            <w:r w:rsidRPr="00896A75">
              <w:rPr>
                <w:lang w:val="en-US"/>
              </w:rPr>
              <w:t>100</w:t>
            </w:r>
            <w:r w:rsidRPr="00896A75">
              <w:rPr>
                <w:rFonts w:hint="eastAsia"/>
                <w:lang w:val="en-US" w:eastAsia="zh-CN"/>
              </w:rPr>
              <w:t xml:space="preserve"> </w:t>
            </w:r>
            <w:r w:rsidRPr="00896A75">
              <w:rPr>
                <w:lang w:val="en-US"/>
              </w:rPr>
              <w:t>/</w:t>
            </w:r>
            <w:r w:rsidRPr="00896A75">
              <w:rPr>
                <w:rFonts w:hint="eastAsia"/>
                <w:lang w:val="en-US" w:eastAsia="zh-CN"/>
              </w:rPr>
              <w:t xml:space="preserve"> </w:t>
            </w:r>
            <w:r w:rsidRPr="00896A75">
              <w:rPr>
                <w:lang w:val="en-US"/>
              </w:rPr>
              <w:t>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:rsidR="00186630" w:rsidRPr="00896A75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896A75">
              <w:rPr>
                <w:rFonts w:ascii="Arial" w:eastAsia="宋体" w:hAnsi="Arial"/>
                <w:sz w:val="18"/>
                <w:lang w:val="en-US"/>
              </w:rPr>
              <w:t>64QAM</w:t>
            </w:r>
            <w:r w:rsidRPr="00896A75">
              <w:rPr>
                <w:rFonts w:ascii="Arial" w:eastAsia="宋体" w:hAnsi="Arial" w:hint="eastAsia"/>
                <w:sz w:val="18"/>
                <w:lang w:val="en-US" w:eastAsia="zh-CN"/>
              </w:rPr>
              <w:t>, 0.43</w:t>
            </w:r>
          </w:p>
        </w:tc>
        <w:tc>
          <w:tcPr>
            <w:tcW w:w="465" w:type="pct"/>
            <w:shd w:val="clear" w:color="auto" w:fill="FFFFFF"/>
            <w:vAlign w:val="center"/>
          </w:tcPr>
          <w:p w:rsidR="00186630" w:rsidRPr="00896A75" w:rsidDel="002E2D2E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896A75">
              <w:rPr>
                <w:rFonts w:ascii="Arial" w:eastAsia="宋体" w:hAnsi="Arial"/>
                <w:sz w:val="18"/>
                <w:lang w:val="en-US"/>
              </w:rPr>
              <w:t>FR2.120-</w:t>
            </w:r>
            <w:r w:rsidRPr="00896A75">
              <w:rPr>
                <w:rFonts w:ascii="Arial" w:eastAsia="宋体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607" w:type="pct"/>
            <w:shd w:val="clear" w:color="auto" w:fill="FFFFFF"/>
            <w:vAlign w:val="center"/>
          </w:tcPr>
          <w:p w:rsidR="00186630" w:rsidRPr="00896A75" w:rsidDel="00AF6839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896A75">
              <w:rPr>
                <w:rFonts w:ascii="Arial" w:eastAsia="宋体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:rsidR="00186630" w:rsidRPr="00896A75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896A75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186630" w:rsidRPr="00896A75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896A75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:rsidR="00186630" w:rsidRPr="00896A75" w:rsidRDefault="00186630" w:rsidP="00A271ED">
            <w:pPr>
              <w:keepNext/>
              <w:keepLines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896A75">
              <w:rPr>
                <w:rFonts w:ascii="Arial" w:eastAsia="宋体" w:hAnsi="Arial" w:hint="eastAsia"/>
                <w:sz w:val="18"/>
                <w:lang w:val="en-US" w:eastAsia="zh-CN"/>
              </w:rPr>
              <w:t>18.6</w:t>
            </w:r>
          </w:p>
        </w:tc>
      </w:tr>
    </w:tbl>
    <w:p w:rsidR="006605E1" w:rsidRDefault="006605E1" w:rsidP="006605E1">
      <w:pPr>
        <w:rPr>
          <w:rFonts w:eastAsiaTheme="minorEastAsia"/>
          <w:lang w:eastAsia="zh-CN"/>
        </w:rPr>
      </w:pPr>
    </w:p>
    <w:p w:rsidR="00DB6DFC" w:rsidRDefault="00DB6DFC" w:rsidP="00DB6DFC">
      <w:pPr>
        <w:pStyle w:val="Heading1"/>
      </w:pPr>
      <w:r>
        <w:t>3</w:t>
      </w:r>
      <w:r>
        <w:tab/>
        <w:t>Conclusions</w:t>
      </w:r>
    </w:p>
    <w:p w:rsidR="008A6FF8" w:rsidRDefault="00DB6DFC" w:rsidP="00231703">
      <w:pPr>
        <w:spacing w:afterLines="50" w:after="120"/>
        <w:rPr>
          <w:szCs w:val="21"/>
        </w:rPr>
      </w:pPr>
      <w:r w:rsidRPr="00EC29AF">
        <w:rPr>
          <w:sz w:val="21"/>
          <w:szCs w:val="21"/>
        </w:rPr>
        <w:t xml:space="preserve">In this </w:t>
      </w:r>
      <w:r w:rsidR="00DF6E7D">
        <w:rPr>
          <w:sz w:val="21"/>
          <w:szCs w:val="21"/>
        </w:rPr>
        <w:t>document</w:t>
      </w:r>
      <w:r w:rsidRPr="00EC29AF">
        <w:rPr>
          <w:sz w:val="21"/>
          <w:szCs w:val="21"/>
        </w:rPr>
        <w:t xml:space="preserve">, we </w:t>
      </w:r>
      <w:r w:rsidR="003A167B">
        <w:rPr>
          <w:szCs w:val="21"/>
        </w:rPr>
        <w:t>share</w:t>
      </w:r>
      <w:r w:rsidR="00DE0878">
        <w:rPr>
          <w:szCs w:val="21"/>
        </w:rPr>
        <w:t>d</w:t>
      </w:r>
      <w:r w:rsidR="00D91378" w:rsidRPr="006525FF">
        <w:rPr>
          <w:szCs w:val="21"/>
        </w:rPr>
        <w:t xml:space="preserve"> our views on some open issues </w:t>
      </w:r>
      <w:r w:rsidR="0040435A">
        <w:rPr>
          <w:szCs w:val="21"/>
        </w:rPr>
        <w:t xml:space="preserve">of </w:t>
      </w:r>
      <w:r w:rsidR="008A6FF8" w:rsidRPr="006525FF">
        <w:rPr>
          <w:szCs w:val="21"/>
        </w:rPr>
        <w:t xml:space="preserve">the </w:t>
      </w:r>
      <w:r w:rsidR="008A6FF8">
        <w:rPr>
          <w:szCs w:val="21"/>
        </w:rPr>
        <w:t>NR MIMO OTA WI</w:t>
      </w:r>
      <w:r w:rsidR="008A6FF8" w:rsidRPr="006525FF">
        <w:rPr>
          <w:szCs w:val="21"/>
        </w:rPr>
        <w:t xml:space="preserve"> </w:t>
      </w:r>
      <w:r w:rsidR="0040435A">
        <w:rPr>
          <w:szCs w:val="21"/>
        </w:rPr>
        <w:t>discussion</w:t>
      </w:r>
      <w:r w:rsidR="00D93A1A">
        <w:rPr>
          <w:szCs w:val="21"/>
        </w:rPr>
        <w:t>.</w:t>
      </w:r>
    </w:p>
    <w:p w:rsidR="0087095B" w:rsidRPr="00651B2F" w:rsidRDefault="0087095B" w:rsidP="0087095B">
      <w:pPr>
        <w:snapToGrid w:val="0"/>
        <w:spacing w:afterLines="50" w:after="120"/>
        <w:rPr>
          <w:rFonts w:eastAsiaTheme="minorEastAsia"/>
          <w:b/>
          <w:szCs w:val="21"/>
          <w:lang w:eastAsia="zh-CN"/>
        </w:rPr>
      </w:pPr>
      <w:r w:rsidRPr="00651B2F">
        <w:rPr>
          <w:rFonts w:eastAsiaTheme="minorEastAsia"/>
          <w:b/>
          <w:szCs w:val="21"/>
          <w:lang w:eastAsia="zh-CN"/>
        </w:rPr>
        <w:t>Proposal</w:t>
      </w:r>
      <w:r>
        <w:rPr>
          <w:rFonts w:eastAsiaTheme="minorEastAsia"/>
          <w:b/>
          <w:szCs w:val="21"/>
          <w:lang w:eastAsia="zh-CN"/>
        </w:rPr>
        <w:t xml:space="preserve"> 1</w:t>
      </w:r>
      <w:r w:rsidRPr="00651B2F">
        <w:rPr>
          <w:rFonts w:eastAsiaTheme="minorEastAsia"/>
          <w:b/>
          <w:szCs w:val="21"/>
          <w:lang w:eastAsia="zh-CN"/>
        </w:rPr>
        <w:t>:</w:t>
      </w:r>
      <w:r w:rsidRPr="008E511D">
        <w:rPr>
          <w:b/>
          <w:lang w:val="en-US"/>
        </w:rPr>
        <w:t xml:space="preserve"> in addition to the agreement that</w:t>
      </w:r>
      <w:r w:rsidRPr="00651B2F">
        <w:rPr>
          <w:b/>
          <w:i/>
          <w:lang w:val="en-US"/>
        </w:rPr>
        <w:t xml:space="preserve"> “Only one outage point of TP@ 70% is selected for the final performance metric”</w:t>
      </w:r>
      <w:r>
        <w:rPr>
          <w:b/>
          <w:i/>
          <w:lang w:val="en-US"/>
        </w:rPr>
        <w:t xml:space="preserve">, </w:t>
      </w:r>
      <w:r w:rsidRPr="00651B2F">
        <w:rPr>
          <w:rFonts w:eastAsiaTheme="minorEastAsia"/>
          <w:b/>
          <w:szCs w:val="21"/>
          <w:lang w:eastAsia="zh-CN"/>
        </w:rPr>
        <w:t>select option 2 in the WF</w:t>
      </w:r>
      <w:r>
        <w:rPr>
          <w:rFonts w:eastAsiaTheme="minorEastAsia"/>
          <w:b/>
          <w:szCs w:val="21"/>
          <w:lang w:eastAsia="zh-CN"/>
        </w:rPr>
        <w:t xml:space="preserve"> as another check point</w:t>
      </w:r>
      <w:r w:rsidRPr="00651B2F">
        <w:rPr>
          <w:rFonts w:eastAsiaTheme="minorEastAsia"/>
          <w:b/>
          <w:szCs w:val="21"/>
          <w:lang w:eastAsia="zh-CN"/>
        </w:rPr>
        <w:t xml:space="preserve"> i.e. “</w:t>
      </w:r>
      <w:r w:rsidRPr="00651B2F">
        <w:rPr>
          <w:b/>
          <w:i/>
          <w:lang w:val="en-US"/>
        </w:rPr>
        <w:t>TP@95% can pass 10 of total 12 rotations”</w:t>
      </w:r>
      <w:r w:rsidR="00C97286">
        <w:rPr>
          <w:b/>
          <w:i/>
          <w:lang w:val="en-US"/>
        </w:rPr>
        <w:t>.</w:t>
      </w:r>
    </w:p>
    <w:p w:rsidR="006C5D7B" w:rsidRDefault="006C5D7B" w:rsidP="006C5D7B">
      <w:pPr>
        <w:snapToGrid w:val="0"/>
        <w:spacing w:afterLines="50" w:after="120"/>
        <w:rPr>
          <w:rFonts w:eastAsiaTheme="minorEastAsia"/>
          <w:b/>
          <w:szCs w:val="21"/>
          <w:lang w:eastAsia="zh-CN"/>
        </w:rPr>
      </w:pPr>
      <w:r w:rsidRPr="00D5082A">
        <w:rPr>
          <w:rFonts w:eastAsiaTheme="minorEastAsia"/>
          <w:b/>
          <w:szCs w:val="21"/>
          <w:lang w:eastAsia="zh-CN"/>
        </w:rPr>
        <w:t>Proposal</w:t>
      </w:r>
      <w:r>
        <w:rPr>
          <w:rFonts w:eastAsiaTheme="minorEastAsia"/>
          <w:b/>
          <w:szCs w:val="21"/>
          <w:lang w:eastAsia="zh-CN"/>
        </w:rPr>
        <w:t xml:space="preserve"> 2</w:t>
      </w:r>
      <w:r w:rsidRPr="00D5082A">
        <w:rPr>
          <w:rFonts w:eastAsiaTheme="minorEastAsia"/>
          <w:b/>
          <w:szCs w:val="21"/>
          <w:lang w:eastAsia="zh-CN"/>
        </w:rPr>
        <w:t xml:space="preserve">: </w:t>
      </w:r>
      <w:r>
        <w:rPr>
          <w:rFonts w:eastAsiaTheme="minorEastAsia"/>
          <w:b/>
          <w:szCs w:val="21"/>
          <w:lang w:eastAsia="zh-CN"/>
        </w:rPr>
        <w:t xml:space="preserve">clarify the agreement as “select </w:t>
      </w:r>
      <w:r w:rsidRPr="00D5082A">
        <w:rPr>
          <w:rFonts w:eastAsiaTheme="minorEastAsia"/>
          <w:b/>
          <w:szCs w:val="21"/>
          <w:lang w:eastAsia="zh-CN"/>
        </w:rPr>
        <w:t>averaging all the value better than [xx%, “xx” is the %-tile of spherical coverage requirements for different power classes] percentile of CCDF as the only Figure of Merit for FR2 MIMO OTA requirement</w:t>
      </w:r>
      <w:r>
        <w:rPr>
          <w:rFonts w:eastAsiaTheme="minorEastAsia"/>
          <w:b/>
          <w:szCs w:val="21"/>
          <w:lang w:eastAsia="zh-CN"/>
        </w:rPr>
        <w:t>”</w:t>
      </w:r>
      <w:r w:rsidRPr="00D5082A">
        <w:rPr>
          <w:rFonts w:eastAsiaTheme="minorEastAsia"/>
          <w:b/>
          <w:szCs w:val="21"/>
          <w:lang w:eastAsia="zh-CN"/>
        </w:rPr>
        <w:t>.</w:t>
      </w:r>
      <w:r>
        <w:rPr>
          <w:rFonts w:eastAsiaTheme="minorEastAsia"/>
          <w:b/>
          <w:szCs w:val="21"/>
          <w:lang w:eastAsia="zh-CN"/>
        </w:rPr>
        <w:t xml:space="preserve"> </w:t>
      </w:r>
      <w:r w:rsidRPr="00A51621">
        <w:rPr>
          <w:rFonts w:eastAsiaTheme="minorEastAsia"/>
          <w:b/>
          <w:szCs w:val="21"/>
          <w:lang w:eastAsia="zh-CN"/>
        </w:rPr>
        <w:t xml:space="preserve">And not to introduce “[50%] percentile of the CCDF curve” as another </w:t>
      </w:r>
      <w:proofErr w:type="spellStart"/>
      <w:r w:rsidRPr="00A51621">
        <w:rPr>
          <w:rFonts w:eastAsiaTheme="minorEastAsia"/>
          <w:b/>
          <w:szCs w:val="21"/>
          <w:lang w:eastAsia="zh-CN"/>
        </w:rPr>
        <w:t>FoM</w:t>
      </w:r>
      <w:proofErr w:type="spellEnd"/>
      <w:r>
        <w:rPr>
          <w:rFonts w:eastAsiaTheme="minorEastAsia"/>
          <w:b/>
          <w:szCs w:val="21"/>
          <w:lang w:eastAsia="zh-CN"/>
        </w:rPr>
        <w:t>.</w:t>
      </w:r>
    </w:p>
    <w:p w:rsidR="0057039F" w:rsidRPr="0057039F" w:rsidRDefault="0057039F" w:rsidP="002E4A05">
      <w:pPr>
        <w:snapToGrid w:val="0"/>
        <w:spacing w:afterLines="50" w:after="120"/>
        <w:rPr>
          <w:rFonts w:eastAsiaTheme="minorEastAsia"/>
          <w:b/>
          <w:lang w:eastAsia="zh-CN"/>
        </w:rPr>
      </w:pPr>
      <w:r w:rsidRPr="0057039F">
        <w:rPr>
          <w:rFonts w:eastAsiaTheme="minorEastAsia"/>
          <w:b/>
          <w:lang w:eastAsia="zh-CN"/>
        </w:rPr>
        <w:t xml:space="preserve">Proposal 3: </w:t>
      </w:r>
      <w:r w:rsidRPr="0057039F">
        <w:rPr>
          <w:b/>
        </w:rPr>
        <w:t xml:space="preserve">use 16QAM with 100MHz bandwidth as FR2 MIMO OTA RMC for </w:t>
      </w:r>
      <w:r w:rsidRPr="0057039F">
        <w:rPr>
          <w:b/>
          <w:color w:val="000000" w:themeColor="text1"/>
        </w:rPr>
        <w:t>n</w:t>
      </w:r>
      <w:r w:rsidRPr="0057039F">
        <w:rPr>
          <w:b/>
        </w:rPr>
        <w:t>257/n258/n261. For n260, consider QPSK, or reduce the bandwidth for 16QAM (e.g. 16QAM with 25 or 20MHz bandwidth).</w:t>
      </w:r>
    </w:p>
    <w:p w:rsidR="00DB6DFC" w:rsidRPr="00DD4705" w:rsidRDefault="00DB6DFC" w:rsidP="008E3F45">
      <w:pPr>
        <w:pStyle w:val="Heading1"/>
        <w:numPr>
          <w:ilvl w:val="0"/>
          <w:numId w:val="29"/>
        </w:numPr>
      </w:pPr>
      <w:r>
        <w:lastRenderedPageBreak/>
        <w:t>References</w:t>
      </w:r>
    </w:p>
    <w:p w:rsidR="008F46BF" w:rsidRPr="00476966" w:rsidRDefault="008F46BF" w:rsidP="00476966">
      <w:pPr>
        <w:spacing w:afterLines="50" w:after="120"/>
        <w:rPr>
          <w:rFonts w:eastAsiaTheme="minorEastAsia"/>
          <w:szCs w:val="21"/>
          <w:lang w:val="en-US" w:eastAsia="zh-CN"/>
        </w:rPr>
      </w:pPr>
      <w:r w:rsidRPr="00476966">
        <w:rPr>
          <w:rFonts w:eastAsiaTheme="minorEastAsia"/>
          <w:szCs w:val="21"/>
          <w:lang w:val="en-US" w:eastAsia="zh-CN"/>
        </w:rPr>
        <w:t xml:space="preserve">[1] RAN4#96, </w:t>
      </w:r>
      <w:r w:rsidRPr="00476966">
        <w:rPr>
          <w:rFonts w:eastAsiaTheme="minorEastAsia" w:hint="eastAsia"/>
          <w:szCs w:val="21"/>
          <w:lang w:eastAsia="zh-CN"/>
        </w:rPr>
        <w:t>R4-2012707 WF on MIMO OTA</w:t>
      </w:r>
      <w:r w:rsidRPr="00476966">
        <w:rPr>
          <w:rFonts w:eastAsiaTheme="minorEastAsia"/>
          <w:szCs w:val="21"/>
          <w:lang w:eastAsia="zh-CN"/>
        </w:rPr>
        <w:t xml:space="preserve">, </w:t>
      </w:r>
      <w:r w:rsidRPr="00476966">
        <w:rPr>
          <w:szCs w:val="21"/>
          <w:lang w:val="en-US" w:eastAsia="zh-CN"/>
        </w:rPr>
        <w:t>vivo, CAICT, Spirent</w:t>
      </w:r>
    </w:p>
    <w:p w:rsidR="008F46BF" w:rsidRPr="00476966" w:rsidRDefault="008F46BF" w:rsidP="00476966">
      <w:pPr>
        <w:spacing w:afterLines="50" w:after="120"/>
        <w:ind w:left="360" w:hanging="360"/>
        <w:rPr>
          <w:rFonts w:eastAsiaTheme="minorEastAsia"/>
          <w:szCs w:val="21"/>
          <w:lang w:eastAsia="zh-CN"/>
        </w:rPr>
      </w:pPr>
      <w:r w:rsidRPr="00476966">
        <w:rPr>
          <w:rFonts w:eastAsiaTheme="minorEastAsia"/>
          <w:szCs w:val="21"/>
          <w:lang w:eastAsia="zh-CN"/>
        </w:rPr>
        <w:t xml:space="preserve">[2] </w:t>
      </w:r>
      <w:r w:rsidRPr="00476966">
        <w:rPr>
          <w:rFonts w:eastAsiaTheme="minorEastAsia"/>
          <w:szCs w:val="21"/>
          <w:lang w:val="en-US" w:eastAsia="zh-CN"/>
        </w:rPr>
        <w:t xml:space="preserve">RAN4#94 </w:t>
      </w:r>
      <w:r w:rsidRPr="00476966">
        <w:rPr>
          <w:rFonts w:eastAsiaTheme="minorEastAsia"/>
          <w:szCs w:val="21"/>
          <w:lang w:eastAsia="zh-CN"/>
        </w:rPr>
        <w:t>R4-2000505, Study feasible SNR ranges for NR FR2 MIMO OTA in 3D MPAC,</w:t>
      </w:r>
      <w:r w:rsidRPr="00476966">
        <w:rPr>
          <w:rFonts w:eastAsiaTheme="minorEastAsia"/>
          <w:szCs w:val="21"/>
          <w:lang w:val="en-US" w:eastAsia="zh-CN"/>
        </w:rPr>
        <w:t xml:space="preserve"> </w:t>
      </w:r>
      <w:r w:rsidRPr="00476966">
        <w:rPr>
          <w:rFonts w:eastAsiaTheme="minorEastAsia"/>
          <w:szCs w:val="21"/>
          <w:lang w:eastAsia="zh-CN"/>
        </w:rPr>
        <w:t>Qualcomm</w:t>
      </w:r>
    </w:p>
    <w:p w:rsidR="008F46BF" w:rsidRPr="00476966" w:rsidRDefault="008F46BF" w:rsidP="00476966">
      <w:pPr>
        <w:spacing w:afterLines="50" w:after="120"/>
        <w:ind w:left="360" w:hanging="360"/>
        <w:rPr>
          <w:rFonts w:eastAsiaTheme="minorEastAsia"/>
          <w:szCs w:val="21"/>
          <w:lang w:eastAsia="zh-CN"/>
        </w:rPr>
      </w:pPr>
      <w:r w:rsidRPr="00476966">
        <w:rPr>
          <w:rFonts w:eastAsiaTheme="minorEastAsia" w:hint="eastAsia"/>
          <w:szCs w:val="21"/>
          <w:lang w:eastAsia="zh-CN"/>
        </w:rPr>
        <w:t>[</w:t>
      </w:r>
      <w:r w:rsidRPr="00476966">
        <w:rPr>
          <w:rFonts w:eastAsiaTheme="minorEastAsia"/>
          <w:szCs w:val="21"/>
          <w:lang w:eastAsia="zh-CN"/>
        </w:rPr>
        <w:t xml:space="preserve">3] </w:t>
      </w:r>
      <w:r w:rsidRPr="00476966">
        <w:rPr>
          <w:rFonts w:eastAsiaTheme="minorEastAsia"/>
          <w:szCs w:val="21"/>
          <w:lang w:val="en-US" w:eastAsia="zh-CN"/>
        </w:rPr>
        <w:t xml:space="preserve">RAN4#95 </w:t>
      </w:r>
      <w:r w:rsidRPr="00476966">
        <w:rPr>
          <w:rFonts w:eastAsiaTheme="minorEastAsia"/>
          <w:szCs w:val="21"/>
          <w:lang w:eastAsia="zh-CN"/>
        </w:rPr>
        <w:t xml:space="preserve">R4-2006431, Discussion on SNR analysis for FR2 3D-MPAC, </w:t>
      </w:r>
      <w:r w:rsidRPr="00476966">
        <w:rPr>
          <w:rFonts w:eastAsiaTheme="minorEastAsia"/>
          <w:szCs w:val="21"/>
          <w:lang w:val="en-US" w:eastAsia="zh-CN"/>
        </w:rPr>
        <w:t xml:space="preserve">RAN4#95, </w:t>
      </w:r>
      <w:r w:rsidRPr="00476966">
        <w:rPr>
          <w:rFonts w:eastAsiaTheme="minorEastAsia"/>
          <w:szCs w:val="21"/>
          <w:lang w:eastAsia="zh-CN"/>
        </w:rPr>
        <w:t>Samsung</w:t>
      </w:r>
    </w:p>
    <w:p w:rsidR="008F46BF" w:rsidRPr="00476966" w:rsidRDefault="008F46BF" w:rsidP="00476966">
      <w:pPr>
        <w:spacing w:afterLines="50" w:after="120"/>
        <w:ind w:left="360" w:hanging="360"/>
        <w:rPr>
          <w:rFonts w:eastAsiaTheme="minorEastAsia"/>
          <w:szCs w:val="21"/>
          <w:lang w:val="en-US" w:eastAsia="zh-CN"/>
        </w:rPr>
      </w:pPr>
      <w:r w:rsidRPr="00476966">
        <w:rPr>
          <w:rFonts w:eastAsiaTheme="minorEastAsia"/>
          <w:szCs w:val="21"/>
          <w:lang w:eastAsia="zh-CN"/>
        </w:rPr>
        <w:t xml:space="preserve">[4] </w:t>
      </w:r>
      <w:r w:rsidRPr="00476966">
        <w:rPr>
          <w:rFonts w:eastAsiaTheme="minorEastAsia"/>
          <w:szCs w:val="21"/>
          <w:lang w:val="en-US" w:eastAsia="zh-CN"/>
        </w:rPr>
        <w:t xml:space="preserve">RAN4#96: </w:t>
      </w:r>
      <w:r w:rsidRPr="00476966">
        <w:rPr>
          <w:rFonts w:eastAsiaTheme="minorEastAsia"/>
          <w:szCs w:val="21"/>
          <w:lang w:eastAsia="zh-CN"/>
        </w:rPr>
        <w:t xml:space="preserve">R4-2011335 </w:t>
      </w:r>
      <w:proofErr w:type="spellStart"/>
      <w:r w:rsidRPr="00476966">
        <w:rPr>
          <w:rFonts w:eastAsiaTheme="minorEastAsia"/>
          <w:szCs w:val="21"/>
          <w:lang w:val="en-US" w:eastAsia="zh-CN"/>
        </w:rPr>
        <w:t>Consideratons</w:t>
      </w:r>
      <w:proofErr w:type="spellEnd"/>
      <w:r w:rsidRPr="00476966">
        <w:rPr>
          <w:rFonts w:eastAsiaTheme="minorEastAsia"/>
          <w:szCs w:val="21"/>
          <w:lang w:val="en-US" w:eastAsia="zh-CN"/>
        </w:rPr>
        <w:t xml:space="preserve"> on performance </w:t>
      </w:r>
      <w:proofErr w:type="spellStart"/>
      <w:r w:rsidRPr="00476966">
        <w:rPr>
          <w:rFonts w:eastAsiaTheme="minorEastAsia"/>
          <w:szCs w:val="21"/>
          <w:lang w:val="en-US" w:eastAsia="zh-CN"/>
        </w:rPr>
        <w:t>requiremetns</w:t>
      </w:r>
      <w:proofErr w:type="spellEnd"/>
      <w:r w:rsidRPr="00476966">
        <w:rPr>
          <w:rFonts w:eastAsiaTheme="minorEastAsia"/>
          <w:szCs w:val="21"/>
          <w:lang w:val="en-US" w:eastAsia="zh-CN"/>
        </w:rPr>
        <w:t xml:space="preserve"> for FR2 MIMO OTA, Qualcomm</w:t>
      </w:r>
    </w:p>
    <w:p w:rsidR="009E79C2" w:rsidRPr="000F3889" w:rsidRDefault="008F46BF" w:rsidP="000F3889">
      <w:pPr>
        <w:spacing w:afterLines="50" w:after="120"/>
        <w:ind w:left="360" w:hanging="360"/>
        <w:rPr>
          <w:rFonts w:eastAsiaTheme="minorEastAsia"/>
          <w:szCs w:val="21"/>
          <w:lang w:eastAsia="zh-CN"/>
        </w:rPr>
      </w:pPr>
      <w:r w:rsidRPr="00476966">
        <w:rPr>
          <w:rFonts w:eastAsiaTheme="minorEastAsia"/>
          <w:szCs w:val="21"/>
          <w:lang w:eastAsia="zh-CN"/>
        </w:rPr>
        <w:t xml:space="preserve">[5] RAN4#90 R4-1900362, Summary of simulation results of NR UE </w:t>
      </w:r>
      <w:proofErr w:type="spellStart"/>
      <w:r w:rsidRPr="00476966">
        <w:rPr>
          <w:rFonts w:eastAsiaTheme="minorEastAsia"/>
          <w:szCs w:val="21"/>
          <w:lang w:eastAsia="zh-CN"/>
        </w:rPr>
        <w:t>demod</w:t>
      </w:r>
      <w:proofErr w:type="spellEnd"/>
      <w:r w:rsidRPr="00476966">
        <w:rPr>
          <w:rFonts w:eastAsiaTheme="minorEastAsia"/>
          <w:szCs w:val="21"/>
          <w:lang w:eastAsia="zh-CN"/>
        </w:rPr>
        <w:t xml:space="preserve"> (FR2), Intel</w:t>
      </w:r>
    </w:p>
    <w:sectPr w:rsidR="009E79C2" w:rsidRPr="000F3889">
      <w:footerReference w:type="default" r:id="rId8"/>
      <w:pgSz w:w="12240" w:h="15840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63F" w:rsidRDefault="00FA263F">
      <w:r>
        <w:separator/>
      </w:r>
    </w:p>
  </w:endnote>
  <w:endnote w:type="continuationSeparator" w:id="0">
    <w:p w:rsidR="00FA263F" w:rsidRDefault="00FA2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1210" w:rsidRDefault="00DB1210" w:rsidP="00911CDB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 w:rsidR="002B34EC" w:rsidRPr="002B34EC">
      <w:rPr>
        <w:noProof/>
        <w:lang w:val="zh-CN" w:eastAsia="zh-CN"/>
      </w:rPr>
      <w:t>5</w:t>
    </w:r>
    <w:r>
      <w:fldChar w:fldCharType="end"/>
    </w:r>
  </w:p>
  <w:p w:rsidR="00DB1210" w:rsidRDefault="00DB12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63F" w:rsidRDefault="00FA263F">
      <w:r>
        <w:separator/>
      </w:r>
    </w:p>
  </w:footnote>
  <w:footnote w:type="continuationSeparator" w:id="0">
    <w:p w:rsidR="00FA263F" w:rsidRDefault="00FA26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5C0436"/>
    <w:multiLevelType w:val="hybridMultilevel"/>
    <w:tmpl w:val="7A0A5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05479"/>
    <w:multiLevelType w:val="hybridMultilevel"/>
    <w:tmpl w:val="F4282440"/>
    <w:lvl w:ilvl="0" w:tplc="374A66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B2B9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95A38B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905E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121F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4873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B7E58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F271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9C46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236D5E"/>
    <w:multiLevelType w:val="hybridMultilevel"/>
    <w:tmpl w:val="22884744"/>
    <w:lvl w:ilvl="0" w:tplc="FA345A1E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17206666">
      <w:start w:val="12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7C94EB0"/>
    <w:multiLevelType w:val="hybridMultilevel"/>
    <w:tmpl w:val="03AC4E3E"/>
    <w:lvl w:ilvl="0" w:tplc="2AC64654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648777E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7F0EA064" w:tentative="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154C92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B9EC28EA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9107116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0A4E0D0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0C40512A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32A698F8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96D43A0"/>
    <w:multiLevelType w:val="hybridMultilevel"/>
    <w:tmpl w:val="2AD811B6"/>
    <w:lvl w:ilvl="0" w:tplc="BC3CBB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46A0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3489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2856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925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D63F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7CCE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EC9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84C0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A9A6ECD"/>
    <w:multiLevelType w:val="hybridMultilevel"/>
    <w:tmpl w:val="056A2894"/>
    <w:lvl w:ilvl="0" w:tplc="19FC4C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DA4AE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99C55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5E00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16D15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147EC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73680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D293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EF64B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B6F6585"/>
    <w:multiLevelType w:val="hybridMultilevel"/>
    <w:tmpl w:val="F0CE9E2A"/>
    <w:lvl w:ilvl="0" w:tplc="302A0E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0DAEA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49214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08288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46A7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2B22F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ADEA1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D460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2D475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DB62411"/>
    <w:multiLevelType w:val="hybridMultilevel"/>
    <w:tmpl w:val="6CECF36E"/>
    <w:lvl w:ilvl="0" w:tplc="48FA23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E2A2216"/>
    <w:multiLevelType w:val="hybridMultilevel"/>
    <w:tmpl w:val="97F87640"/>
    <w:lvl w:ilvl="0" w:tplc="034E173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D6F352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C4EA9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30F84A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B8165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7C7FB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7247B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C0AE2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80686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8455FF"/>
    <w:multiLevelType w:val="hybridMultilevel"/>
    <w:tmpl w:val="C1D0F6E6"/>
    <w:lvl w:ilvl="0" w:tplc="5CB4E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7827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F2A9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9CBB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062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58DA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1C6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161A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2062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C6096E"/>
    <w:multiLevelType w:val="hybridMultilevel"/>
    <w:tmpl w:val="0D22578A"/>
    <w:lvl w:ilvl="0" w:tplc="134ED9E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379498C"/>
    <w:multiLevelType w:val="multilevel"/>
    <w:tmpl w:val="4F9A38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5FB6D02"/>
    <w:multiLevelType w:val="hybridMultilevel"/>
    <w:tmpl w:val="FA0AD5E6"/>
    <w:lvl w:ilvl="0" w:tplc="DA0EE0D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206666">
      <w:start w:val="12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A345A1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宋体" w:eastAsia="宋体" w:hAnsi="宋体" w:hint="eastAsia"/>
      </w:rPr>
    </w:lvl>
    <w:lvl w:ilvl="3" w:tplc="9AFE72C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29EC76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1D03D1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4C50F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ED83D6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6C6C50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16561538"/>
    <w:multiLevelType w:val="hybridMultilevel"/>
    <w:tmpl w:val="93141416"/>
    <w:lvl w:ilvl="0" w:tplc="ED4AE8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18629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A42EE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54DB5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C6BD3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CE52A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2C0ED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DEDBB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E8780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EE2FBC"/>
    <w:multiLevelType w:val="hybridMultilevel"/>
    <w:tmpl w:val="14A0943C"/>
    <w:lvl w:ilvl="0" w:tplc="C1C889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046580A"/>
    <w:multiLevelType w:val="hybridMultilevel"/>
    <w:tmpl w:val="76B69134"/>
    <w:lvl w:ilvl="0" w:tplc="091AADE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14D9B4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36E179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4E13D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BC69E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B2975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E11D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BA376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13097B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053E5F"/>
    <w:multiLevelType w:val="multilevel"/>
    <w:tmpl w:val="1C44CF4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25AE365B"/>
    <w:multiLevelType w:val="hybridMultilevel"/>
    <w:tmpl w:val="82DA5784"/>
    <w:lvl w:ilvl="0" w:tplc="451828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66A79"/>
    <w:multiLevelType w:val="multilevel"/>
    <w:tmpl w:val="1C44CF4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2E010B93"/>
    <w:multiLevelType w:val="hybridMultilevel"/>
    <w:tmpl w:val="225692F0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0867D7"/>
    <w:multiLevelType w:val="multilevel"/>
    <w:tmpl w:val="FB98A1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­"/>
      <w:lvlJc w:val="left"/>
      <w:pPr>
        <w:ind w:left="360" w:hanging="360"/>
      </w:pPr>
      <w:rPr>
        <w:rFonts w:ascii="等线" w:eastAsia="等线" w:hAnsi="等线"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7200EFD"/>
    <w:multiLevelType w:val="hybridMultilevel"/>
    <w:tmpl w:val="7FB857E2"/>
    <w:lvl w:ilvl="0" w:tplc="005E5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C40B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B260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7AE3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5CC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F478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764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54E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AB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D9255A7"/>
    <w:multiLevelType w:val="hybridMultilevel"/>
    <w:tmpl w:val="50820290"/>
    <w:lvl w:ilvl="0" w:tplc="1924F16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2521381"/>
    <w:multiLevelType w:val="multilevel"/>
    <w:tmpl w:val="4F9A38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7D86973"/>
    <w:multiLevelType w:val="hybridMultilevel"/>
    <w:tmpl w:val="739CB5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5A1565D"/>
    <w:multiLevelType w:val="hybridMultilevel"/>
    <w:tmpl w:val="63F05238"/>
    <w:lvl w:ilvl="0" w:tplc="6CBC05C6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206666">
      <w:start w:val="12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A345A1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宋体" w:eastAsia="宋体" w:hAnsi="宋体" w:hint="eastAsia"/>
      </w:rPr>
    </w:lvl>
    <w:lvl w:ilvl="3" w:tplc="C12E7F06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609A6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B0819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B0C82E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5CA37E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B7A77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0183E8F"/>
    <w:multiLevelType w:val="multilevel"/>
    <w:tmpl w:val="64A2FEB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1BA6C17"/>
    <w:multiLevelType w:val="hybridMultilevel"/>
    <w:tmpl w:val="EE78FC9A"/>
    <w:lvl w:ilvl="0" w:tplc="F59060F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206666">
      <w:start w:val="12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D9295F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B3CB95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A851A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000A06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76316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4AEB3B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044F1C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63F16738"/>
    <w:multiLevelType w:val="multilevel"/>
    <w:tmpl w:val="4F9A38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83A45E0"/>
    <w:multiLevelType w:val="hybridMultilevel"/>
    <w:tmpl w:val="E2FA1E9E"/>
    <w:lvl w:ilvl="0" w:tplc="F59060F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0B0341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D9295F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B3CB95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A851A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000A06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76316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4AEB3B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044F1C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69855C15"/>
    <w:multiLevelType w:val="hybridMultilevel"/>
    <w:tmpl w:val="B3FC43DA"/>
    <w:lvl w:ilvl="0" w:tplc="4FBAEB1E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6B23ABC">
      <w:numFmt w:val="bullet"/>
      <w:lvlText w:val="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9DBA5518" w:tentative="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F96576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E62225F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96A6F938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EFABE82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F8CEBD8E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0468F78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CDA2FB2"/>
    <w:multiLevelType w:val="hybridMultilevel"/>
    <w:tmpl w:val="CB8AE432"/>
    <w:lvl w:ilvl="0" w:tplc="0D223EE8">
      <w:start w:val="1"/>
      <w:numFmt w:val="decimal"/>
      <w:pStyle w:val="ListParagraph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75662A53"/>
    <w:multiLevelType w:val="hybridMultilevel"/>
    <w:tmpl w:val="FB548560"/>
    <w:lvl w:ilvl="0" w:tplc="4EEE8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14A7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4A79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7CE1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507A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9E3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94B0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101D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3ADF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60F7F13"/>
    <w:multiLevelType w:val="hybridMultilevel"/>
    <w:tmpl w:val="A930421A"/>
    <w:lvl w:ilvl="0" w:tplc="3CDA097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56C77C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28AAD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F4B00C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0A19E0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1A995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E012F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447592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35E7EC0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862483"/>
    <w:multiLevelType w:val="multilevel"/>
    <w:tmpl w:val="64A2FEB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7E694F6A"/>
    <w:multiLevelType w:val="hybridMultilevel"/>
    <w:tmpl w:val="ACB07CD4"/>
    <w:lvl w:ilvl="0" w:tplc="399689D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F2460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4806BA8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41C4A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7AA80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4E32D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8E7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58E6D0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1CC6BE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9"/>
  </w:num>
  <w:num w:numId="3">
    <w:abstractNumId w:val="11"/>
  </w:num>
  <w:num w:numId="4">
    <w:abstractNumId w:val="12"/>
  </w:num>
  <w:num w:numId="5">
    <w:abstractNumId w:val="3"/>
  </w:num>
  <w:num w:numId="6">
    <w:abstractNumId w:val="27"/>
  </w:num>
  <w:num w:numId="7">
    <w:abstractNumId w:val="34"/>
  </w:num>
  <w:num w:numId="8">
    <w:abstractNumId w:val="4"/>
  </w:num>
  <w:num w:numId="9">
    <w:abstractNumId w:val="37"/>
  </w:num>
  <w:num w:numId="10">
    <w:abstractNumId w:val="9"/>
  </w:num>
  <w:num w:numId="11">
    <w:abstractNumId w:val="39"/>
  </w:num>
  <w:num w:numId="12">
    <w:abstractNumId w:val="16"/>
  </w:num>
  <w:num w:numId="13">
    <w:abstractNumId w:val="14"/>
  </w:num>
  <w:num w:numId="14">
    <w:abstractNumId w:val="18"/>
  </w:num>
  <w:num w:numId="15">
    <w:abstractNumId w:val="22"/>
  </w:num>
  <w:num w:numId="16">
    <w:abstractNumId w:val="26"/>
  </w:num>
  <w:num w:numId="17">
    <w:abstractNumId w:val="25"/>
  </w:num>
  <w:num w:numId="18">
    <w:abstractNumId w:val="32"/>
  </w:num>
  <w:num w:numId="19">
    <w:abstractNumId w:val="17"/>
  </w:num>
  <w:num w:numId="20">
    <w:abstractNumId w:val="30"/>
  </w:num>
  <w:num w:numId="21">
    <w:abstractNumId w:val="38"/>
  </w:num>
  <w:num w:numId="22">
    <w:abstractNumId w:val="20"/>
  </w:num>
  <w:num w:numId="23">
    <w:abstractNumId w:val="10"/>
  </w:num>
  <w:num w:numId="24">
    <w:abstractNumId w:val="5"/>
  </w:num>
  <w:num w:numId="25">
    <w:abstractNumId w:val="21"/>
  </w:num>
  <w:num w:numId="26">
    <w:abstractNumId w:val="1"/>
  </w:num>
  <w:num w:numId="27">
    <w:abstractNumId w:val="29"/>
  </w:num>
  <w:num w:numId="28">
    <w:abstractNumId w:val="23"/>
  </w:num>
  <w:num w:numId="29">
    <w:abstractNumId w:val="24"/>
  </w:num>
  <w:num w:numId="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15"/>
  </w:num>
  <w:num w:numId="32">
    <w:abstractNumId w:val="2"/>
  </w:num>
  <w:num w:numId="33">
    <w:abstractNumId w:val="7"/>
  </w:num>
  <w:num w:numId="34">
    <w:abstractNumId w:val="6"/>
  </w:num>
  <w:num w:numId="35">
    <w:abstractNumId w:val="8"/>
  </w:num>
  <w:num w:numId="36">
    <w:abstractNumId w:val="28"/>
  </w:num>
  <w:num w:numId="37">
    <w:abstractNumId w:val="33"/>
  </w:num>
  <w:num w:numId="38">
    <w:abstractNumId w:val="31"/>
  </w:num>
  <w:num w:numId="39">
    <w:abstractNumId w:val="13"/>
  </w:num>
  <w:num w:numId="40">
    <w:abstractNumId w:val="36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n hui">
    <w15:presenceInfo w15:providerId="None" w15:userId="lin 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DFC"/>
    <w:rsid w:val="00000BD6"/>
    <w:rsid w:val="00001E2B"/>
    <w:rsid w:val="00002764"/>
    <w:rsid w:val="00002BC7"/>
    <w:rsid w:val="00005C24"/>
    <w:rsid w:val="00006932"/>
    <w:rsid w:val="0000704E"/>
    <w:rsid w:val="000135A4"/>
    <w:rsid w:val="00014B79"/>
    <w:rsid w:val="00020DA3"/>
    <w:rsid w:val="00021287"/>
    <w:rsid w:val="000212B7"/>
    <w:rsid w:val="00022C59"/>
    <w:rsid w:val="000230D3"/>
    <w:rsid w:val="00027B0A"/>
    <w:rsid w:val="0003107F"/>
    <w:rsid w:val="00033093"/>
    <w:rsid w:val="00034941"/>
    <w:rsid w:val="0003689C"/>
    <w:rsid w:val="00042DC5"/>
    <w:rsid w:val="000464A4"/>
    <w:rsid w:val="00052E71"/>
    <w:rsid w:val="00053417"/>
    <w:rsid w:val="00056341"/>
    <w:rsid w:val="000566BE"/>
    <w:rsid w:val="00057970"/>
    <w:rsid w:val="00061968"/>
    <w:rsid w:val="0006375E"/>
    <w:rsid w:val="00064DC1"/>
    <w:rsid w:val="00075CD7"/>
    <w:rsid w:val="00076453"/>
    <w:rsid w:val="00077854"/>
    <w:rsid w:val="0008007E"/>
    <w:rsid w:val="00083592"/>
    <w:rsid w:val="00084701"/>
    <w:rsid w:val="0008555E"/>
    <w:rsid w:val="00087209"/>
    <w:rsid w:val="00092D50"/>
    <w:rsid w:val="00093960"/>
    <w:rsid w:val="00094605"/>
    <w:rsid w:val="000948C3"/>
    <w:rsid w:val="000A0ED4"/>
    <w:rsid w:val="000A1502"/>
    <w:rsid w:val="000A1E15"/>
    <w:rsid w:val="000A1EC0"/>
    <w:rsid w:val="000A23CA"/>
    <w:rsid w:val="000A552E"/>
    <w:rsid w:val="000A56F7"/>
    <w:rsid w:val="000A7455"/>
    <w:rsid w:val="000B263C"/>
    <w:rsid w:val="000B44BF"/>
    <w:rsid w:val="000B4D2D"/>
    <w:rsid w:val="000B64B7"/>
    <w:rsid w:val="000C17E0"/>
    <w:rsid w:val="000C3458"/>
    <w:rsid w:val="000C3695"/>
    <w:rsid w:val="000C3A45"/>
    <w:rsid w:val="000C3E66"/>
    <w:rsid w:val="000C489E"/>
    <w:rsid w:val="000D0844"/>
    <w:rsid w:val="000D0D95"/>
    <w:rsid w:val="000D11D6"/>
    <w:rsid w:val="000D3BBF"/>
    <w:rsid w:val="000D4ED6"/>
    <w:rsid w:val="000D5EA9"/>
    <w:rsid w:val="000E4D01"/>
    <w:rsid w:val="000E585E"/>
    <w:rsid w:val="000E58D6"/>
    <w:rsid w:val="000E7D75"/>
    <w:rsid w:val="000E7E49"/>
    <w:rsid w:val="000F04B1"/>
    <w:rsid w:val="000F0E84"/>
    <w:rsid w:val="000F3889"/>
    <w:rsid w:val="000F5904"/>
    <w:rsid w:val="000F5E21"/>
    <w:rsid w:val="000F7687"/>
    <w:rsid w:val="001001F4"/>
    <w:rsid w:val="0010212C"/>
    <w:rsid w:val="001022DA"/>
    <w:rsid w:val="00102733"/>
    <w:rsid w:val="001061CC"/>
    <w:rsid w:val="00110FCB"/>
    <w:rsid w:val="00113D19"/>
    <w:rsid w:val="00114B02"/>
    <w:rsid w:val="00114DE7"/>
    <w:rsid w:val="00116CB9"/>
    <w:rsid w:val="0012242B"/>
    <w:rsid w:val="00122798"/>
    <w:rsid w:val="00122E3F"/>
    <w:rsid w:val="0012348B"/>
    <w:rsid w:val="00126A8C"/>
    <w:rsid w:val="00127C2E"/>
    <w:rsid w:val="00130B54"/>
    <w:rsid w:val="00131D04"/>
    <w:rsid w:val="00133A8F"/>
    <w:rsid w:val="001355FC"/>
    <w:rsid w:val="001357CE"/>
    <w:rsid w:val="0013650D"/>
    <w:rsid w:val="0013760A"/>
    <w:rsid w:val="001379A9"/>
    <w:rsid w:val="00143B36"/>
    <w:rsid w:val="00145B79"/>
    <w:rsid w:val="0015009F"/>
    <w:rsid w:val="001501CD"/>
    <w:rsid w:val="00150743"/>
    <w:rsid w:val="00150D4C"/>
    <w:rsid w:val="001523E2"/>
    <w:rsid w:val="0015300A"/>
    <w:rsid w:val="0015356A"/>
    <w:rsid w:val="00153745"/>
    <w:rsid w:val="0015536D"/>
    <w:rsid w:val="00163B97"/>
    <w:rsid w:val="00164113"/>
    <w:rsid w:val="00165BFC"/>
    <w:rsid w:val="00166AC3"/>
    <w:rsid w:val="0016750A"/>
    <w:rsid w:val="00167B85"/>
    <w:rsid w:val="00170DE7"/>
    <w:rsid w:val="00175AFB"/>
    <w:rsid w:val="0017619E"/>
    <w:rsid w:val="00176C48"/>
    <w:rsid w:val="001806EC"/>
    <w:rsid w:val="001824F3"/>
    <w:rsid w:val="00182B7C"/>
    <w:rsid w:val="001840F2"/>
    <w:rsid w:val="00186163"/>
    <w:rsid w:val="00186630"/>
    <w:rsid w:val="00187A7E"/>
    <w:rsid w:val="00190E3F"/>
    <w:rsid w:val="00194825"/>
    <w:rsid w:val="001963C2"/>
    <w:rsid w:val="00196E82"/>
    <w:rsid w:val="001A0DAF"/>
    <w:rsid w:val="001A3978"/>
    <w:rsid w:val="001A6250"/>
    <w:rsid w:val="001B5FF7"/>
    <w:rsid w:val="001B6F24"/>
    <w:rsid w:val="001C5302"/>
    <w:rsid w:val="001C5F31"/>
    <w:rsid w:val="001C6A09"/>
    <w:rsid w:val="001D0BA7"/>
    <w:rsid w:val="001D6FFB"/>
    <w:rsid w:val="001E00FE"/>
    <w:rsid w:val="001E039E"/>
    <w:rsid w:val="001E0F59"/>
    <w:rsid w:val="001E1872"/>
    <w:rsid w:val="001E1C24"/>
    <w:rsid w:val="001E215F"/>
    <w:rsid w:val="001E2E75"/>
    <w:rsid w:val="001E3FA5"/>
    <w:rsid w:val="001E634F"/>
    <w:rsid w:val="001E6DDC"/>
    <w:rsid w:val="001F1E9D"/>
    <w:rsid w:val="001F1EE0"/>
    <w:rsid w:val="001F6FA9"/>
    <w:rsid w:val="001F7D12"/>
    <w:rsid w:val="001F7FD3"/>
    <w:rsid w:val="002001D6"/>
    <w:rsid w:val="00201AA7"/>
    <w:rsid w:val="0020260E"/>
    <w:rsid w:val="00204160"/>
    <w:rsid w:val="00204580"/>
    <w:rsid w:val="00206C9E"/>
    <w:rsid w:val="002072B1"/>
    <w:rsid w:val="00210E18"/>
    <w:rsid w:val="00217D6C"/>
    <w:rsid w:val="00220BB5"/>
    <w:rsid w:val="00224A31"/>
    <w:rsid w:val="00226B8D"/>
    <w:rsid w:val="00231703"/>
    <w:rsid w:val="0023608B"/>
    <w:rsid w:val="0024388A"/>
    <w:rsid w:val="0024446F"/>
    <w:rsid w:val="00245065"/>
    <w:rsid w:val="00246562"/>
    <w:rsid w:val="002565F7"/>
    <w:rsid w:val="00256B9E"/>
    <w:rsid w:val="00263748"/>
    <w:rsid w:val="002639F8"/>
    <w:rsid w:val="0026709D"/>
    <w:rsid w:val="002679C8"/>
    <w:rsid w:val="00267C57"/>
    <w:rsid w:val="002720C4"/>
    <w:rsid w:val="00275922"/>
    <w:rsid w:val="00276C1F"/>
    <w:rsid w:val="00277111"/>
    <w:rsid w:val="00280AA7"/>
    <w:rsid w:val="00282203"/>
    <w:rsid w:val="002827CC"/>
    <w:rsid w:val="00283BDE"/>
    <w:rsid w:val="00284E65"/>
    <w:rsid w:val="00290662"/>
    <w:rsid w:val="00291E0C"/>
    <w:rsid w:val="0029205E"/>
    <w:rsid w:val="002968B7"/>
    <w:rsid w:val="00296AD1"/>
    <w:rsid w:val="00297B9E"/>
    <w:rsid w:val="002A57EB"/>
    <w:rsid w:val="002A71F1"/>
    <w:rsid w:val="002A7CC3"/>
    <w:rsid w:val="002B056A"/>
    <w:rsid w:val="002B0635"/>
    <w:rsid w:val="002B24D0"/>
    <w:rsid w:val="002B2EEC"/>
    <w:rsid w:val="002B34EC"/>
    <w:rsid w:val="002B38F3"/>
    <w:rsid w:val="002B4350"/>
    <w:rsid w:val="002C0296"/>
    <w:rsid w:val="002C0ECF"/>
    <w:rsid w:val="002C143C"/>
    <w:rsid w:val="002C315A"/>
    <w:rsid w:val="002C3DEB"/>
    <w:rsid w:val="002C4EC3"/>
    <w:rsid w:val="002E0B39"/>
    <w:rsid w:val="002E0C91"/>
    <w:rsid w:val="002E1991"/>
    <w:rsid w:val="002E3A72"/>
    <w:rsid w:val="002E4A05"/>
    <w:rsid w:val="002E586B"/>
    <w:rsid w:val="002E5F02"/>
    <w:rsid w:val="002E63AC"/>
    <w:rsid w:val="002F2516"/>
    <w:rsid w:val="002F31EF"/>
    <w:rsid w:val="002F51EC"/>
    <w:rsid w:val="00301674"/>
    <w:rsid w:val="00302D1C"/>
    <w:rsid w:val="00303FA9"/>
    <w:rsid w:val="00305B17"/>
    <w:rsid w:val="0031015A"/>
    <w:rsid w:val="003114C1"/>
    <w:rsid w:val="00313A29"/>
    <w:rsid w:val="00315046"/>
    <w:rsid w:val="00315436"/>
    <w:rsid w:val="00315C99"/>
    <w:rsid w:val="00317D33"/>
    <w:rsid w:val="003203F0"/>
    <w:rsid w:val="00320E11"/>
    <w:rsid w:val="0032169E"/>
    <w:rsid w:val="003266CA"/>
    <w:rsid w:val="00326735"/>
    <w:rsid w:val="00332BC0"/>
    <w:rsid w:val="003332D3"/>
    <w:rsid w:val="00333E44"/>
    <w:rsid w:val="0033431A"/>
    <w:rsid w:val="003364E3"/>
    <w:rsid w:val="00336E37"/>
    <w:rsid w:val="00337E0F"/>
    <w:rsid w:val="003401B9"/>
    <w:rsid w:val="0034085F"/>
    <w:rsid w:val="003413BF"/>
    <w:rsid w:val="003413E8"/>
    <w:rsid w:val="00343C5D"/>
    <w:rsid w:val="003464DE"/>
    <w:rsid w:val="00350AF1"/>
    <w:rsid w:val="00351613"/>
    <w:rsid w:val="00353308"/>
    <w:rsid w:val="00353558"/>
    <w:rsid w:val="0035515E"/>
    <w:rsid w:val="00355952"/>
    <w:rsid w:val="00356E9F"/>
    <w:rsid w:val="003646BB"/>
    <w:rsid w:val="003652BA"/>
    <w:rsid w:val="0036568F"/>
    <w:rsid w:val="00365CC3"/>
    <w:rsid w:val="00367E56"/>
    <w:rsid w:val="00371990"/>
    <w:rsid w:val="00372E4C"/>
    <w:rsid w:val="003749BC"/>
    <w:rsid w:val="00376689"/>
    <w:rsid w:val="0037783C"/>
    <w:rsid w:val="003803D1"/>
    <w:rsid w:val="0038244F"/>
    <w:rsid w:val="00382836"/>
    <w:rsid w:val="00383000"/>
    <w:rsid w:val="0039039B"/>
    <w:rsid w:val="00391959"/>
    <w:rsid w:val="003947D8"/>
    <w:rsid w:val="003948E8"/>
    <w:rsid w:val="003962D1"/>
    <w:rsid w:val="0039647A"/>
    <w:rsid w:val="003A167B"/>
    <w:rsid w:val="003A1A4A"/>
    <w:rsid w:val="003B0BCB"/>
    <w:rsid w:val="003B0EBB"/>
    <w:rsid w:val="003B22B8"/>
    <w:rsid w:val="003B4DFC"/>
    <w:rsid w:val="003B5B18"/>
    <w:rsid w:val="003B7217"/>
    <w:rsid w:val="003B7C86"/>
    <w:rsid w:val="003C1127"/>
    <w:rsid w:val="003C2551"/>
    <w:rsid w:val="003C781E"/>
    <w:rsid w:val="003D03D3"/>
    <w:rsid w:val="003D245E"/>
    <w:rsid w:val="003D25B4"/>
    <w:rsid w:val="003E0FC6"/>
    <w:rsid w:val="003E274B"/>
    <w:rsid w:val="003E2B00"/>
    <w:rsid w:val="003E37AD"/>
    <w:rsid w:val="003E38E0"/>
    <w:rsid w:val="003E6E9F"/>
    <w:rsid w:val="003F2409"/>
    <w:rsid w:val="003F370D"/>
    <w:rsid w:val="003F4ACC"/>
    <w:rsid w:val="003F5008"/>
    <w:rsid w:val="003F66EC"/>
    <w:rsid w:val="0040060E"/>
    <w:rsid w:val="0040435A"/>
    <w:rsid w:val="004046FF"/>
    <w:rsid w:val="0040702E"/>
    <w:rsid w:val="0041019D"/>
    <w:rsid w:val="004101A3"/>
    <w:rsid w:val="00411D7F"/>
    <w:rsid w:val="004142C5"/>
    <w:rsid w:val="00416416"/>
    <w:rsid w:val="004217C5"/>
    <w:rsid w:val="00421AD1"/>
    <w:rsid w:val="00421FD9"/>
    <w:rsid w:val="00421FF2"/>
    <w:rsid w:val="00422D6B"/>
    <w:rsid w:val="00422E44"/>
    <w:rsid w:val="00427C17"/>
    <w:rsid w:val="0043222F"/>
    <w:rsid w:val="0043351E"/>
    <w:rsid w:val="00434615"/>
    <w:rsid w:val="004348D8"/>
    <w:rsid w:val="00436FBB"/>
    <w:rsid w:val="004413D7"/>
    <w:rsid w:val="00442A31"/>
    <w:rsid w:val="00443289"/>
    <w:rsid w:val="00445A07"/>
    <w:rsid w:val="00445A44"/>
    <w:rsid w:val="00450F83"/>
    <w:rsid w:val="0045314C"/>
    <w:rsid w:val="0045402C"/>
    <w:rsid w:val="004554A0"/>
    <w:rsid w:val="00463F89"/>
    <w:rsid w:val="00464D1C"/>
    <w:rsid w:val="00466149"/>
    <w:rsid w:val="0046658F"/>
    <w:rsid w:val="00466C41"/>
    <w:rsid w:val="00470702"/>
    <w:rsid w:val="00471C0D"/>
    <w:rsid w:val="00472E1A"/>
    <w:rsid w:val="00474DAB"/>
    <w:rsid w:val="004751ED"/>
    <w:rsid w:val="00475D4E"/>
    <w:rsid w:val="00475D7F"/>
    <w:rsid w:val="00476966"/>
    <w:rsid w:val="00481F13"/>
    <w:rsid w:val="00484AC1"/>
    <w:rsid w:val="004915E1"/>
    <w:rsid w:val="00491DCC"/>
    <w:rsid w:val="004931F6"/>
    <w:rsid w:val="004948E5"/>
    <w:rsid w:val="00494D75"/>
    <w:rsid w:val="00494E2B"/>
    <w:rsid w:val="00495EAE"/>
    <w:rsid w:val="004A03D4"/>
    <w:rsid w:val="004A1CB6"/>
    <w:rsid w:val="004A241E"/>
    <w:rsid w:val="004A5ECB"/>
    <w:rsid w:val="004A69A2"/>
    <w:rsid w:val="004B1425"/>
    <w:rsid w:val="004B16E9"/>
    <w:rsid w:val="004B4330"/>
    <w:rsid w:val="004B43B3"/>
    <w:rsid w:val="004B7C1A"/>
    <w:rsid w:val="004C1866"/>
    <w:rsid w:val="004C2E16"/>
    <w:rsid w:val="004C31B3"/>
    <w:rsid w:val="004C4985"/>
    <w:rsid w:val="004C534C"/>
    <w:rsid w:val="004C57A4"/>
    <w:rsid w:val="004C5B0C"/>
    <w:rsid w:val="004C604B"/>
    <w:rsid w:val="004D3D13"/>
    <w:rsid w:val="004E23D2"/>
    <w:rsid w:val="004E2B86"/>
    <w:rsid w:val="004E4F59"/>
    <w:rsid w:val="004F17F1"/>
    <w:rsid w:val="004F1F4A"/>
    <w:rsid w:val="004F460F"/>
    <w:rsid w:val="004F525B"/>
    <w:rsid w:val="004F53C6"/>
    <w:rsid w:val="004F5AEE"/>
    <w:rsid w:val="00500C56"/>
    <w:rsid w:val="00507646"/>
    <w:rsid w:val="00507CE2"/>
    <w:rsid w:val="00510896"/>
    <w:rsid w:val="005174FE"/>
    <w:rsid w:val="00520BDB"/>
    <w:rsid w:val="00523179"/>
    <w:rsid w:val="005243A7"/>
    <w:rsid w:val="00525DC3"/>
    <w:rsid w:val="0053348E"/>
    <w:rsid w:val="0053433B"/>
    <w:rsid w:val="00534B70"/>
    <w:rsid w:val="00535F84"/>
    <w:rsid w:val="00536413"/>
    <w:rsid w:val="0053772E"/>
    <w:rsid w:val="0054052B"/>
    <w:rsid w:val="00540F22"/>
    <w:rsid w:val="0054249F"/>
    <w:rsid w:val="005430D5"/>
    <w:rsid w:val="0054342B"/>
    <w:rsid w:val="005479B3"/>
    <w:rsid w:val="0055358A"/>
    <w:rsid w:val="00553F70"/>
    <w:rsid w:val="005621CC"/>
    <w:rsid w:val="0056382E"/>
    <w:rsid w:val="0056403E"/>
    <w:rsid w:val="00567E51"/>
    <w:rsid w:val="00570229"/>
    <w:rsid w:val="0057039F"/>
    <w:rsid w:val="00573823"/>
    <w:rsid w:val="00574449"/>
    <w:rsid w:val="0057564F"/>
    <w:rsid w:val="005765F3"/>
    <w:rsid w:val="0058192F"/>
    <w:rsid w:val="0058412B"/>
    <w:rsid w:val="00585D11"/>
    <w:rsid w:val="00586381"/>
    <w:rsid w:val="00586DB9"/>
    <w:rsid w:val="0059173F"/>
    <w:rsid w:val="005975A0"/>
    <w:rsid w:val="005A150E"/>
    <w:rsid w:val="005A47BE"/>
    <w:rsid w:val="005A578C"/>
    <w:rsid w:val="005A5DD1"/>
    <w:rsid w:val="005B3FBA"/>
    <w:rsid w:val="005B775C"/>
    <w:rsid w:val="005C007E"/>
    <w:rsid w:val="005C1F17"/>
    <w:rsid w:val="005C49A0"/>
    <w:rsid w:val="005C62D4"/>
    <w:rsid w:val="005D0293"/>
    <w:rsid w:val="005D3513"/>
    <w:rsid w:val="005D361B"/>
    <w:rsid w:val="005D474F"/>
    <w:rsid w:val="005D5AFA"/>
    <w:rsid w:val="005E1F30"/>
    <w:rsid w:val="005E2614"/>
    <w:rsid w:val="005E420F"/>
    <w:rsid w:val="005E4B85"/>
    <w:rsid w:val="005E5CA3"/>
    <w:rsid w:val="005E6424"/>
    <w:rsid w:val="005F4394"/>
    <w:rsid w:val="005F6AB4"/>
    <w:rsid w:val="00601D2C"/>
    <w:rsid w:val="00604388"/>
    <w:rsid w:val="00605316"/>
    <w:rsid w:val="006103FD"/>
    <w:rsid w:val="00613DBB"/>
    <w:rsid w:val="00617BA2"/>
    <w:rsid w:val="0062042A"/>
    <w:rsid w:val="00622594"/>
    <w:rsid w:val="006230B6"/>
    <w:rsid w:val="00623641"/>
    <w:rsid w:val="0062558F"/>
    <w:rsid w:val="00627CEA"/>
    <w:rsid w:val="00627F9A"/>
    <w:rsid w:val="00630EAA"/>
    <w:rsid w:val="00631D0D"/>
    <w:rsid w:val="006323A4"/>
    <w:rsid w:val="0063706B"/>
    <w:rsid w:val="00637AB7"/>
    <w:rsid w:val="00640BF2"/>
    <w:rsid w:val="00651821"/>
    <w:rsid w:val="00651B2F"/>
    <w:rsid w:val="006525FF"/>
    <w:rsid w:val="00653D15"/>
    <w:rsid w:val="00655F30"/>
    <w:rsid w:val="006603BF"/>
    <w:rsid w:val="006605E1"/>
    <w:rsid w:val="00660AB0"/>
    <w:rsid w:val="00660CA3"/>
    <w:rsid w:val="006640CA"/>
    <w:rsid w:val="006722C2"/>
    <w:rsid w:val="00672C80"/>
    <w:rsid w:val="00673484"/>
    <w:rsid w:val="006754CE"/>
    <w:rsid w:val="00677B2A"/>
    <w:rsid w:val="0068045B"/>
    <w:rsid w:val="00682A68"/>
    <w:rsid w:val="006834C8"/>
    <w:rsid w:val="00684A9B"/>
    <w:rsid w:val="00686F62"/>
    <w:rsid w:val="0068796E"/>
    <w:rsid w:val="00690176"/>
    <w:rsid w:val="0069304A"/>
    <w:rsid w:val="00693063"/>
    <w:rsid w:val="0069416B"/>
    <w:rsid w:val="0069478E"/>
    <w:rsid w:val="0069596D"/>
    <w:rsid w:val="00697E40"/>
    <w:rsid w:val="006A2C9C"/>
    <w:rsid w:val="006A3FAA"/>
    <w:rsid w:val="006A4A6F"/>
    <w:rsid w:val="006B01A3"/>
    <w:rsid w:val="006B07DE"/>
    <w:rsid w:val="006B1F4E"/>
    <w:rsid w:val="006B279E"/>
    <w:rsid w:val="006B4951"/>
    <w:rsid w:val="006B7198"/>
    <w:rsid w:val="006C021B"/>
    <w:rsid w:val="006C166E"/>
    <w:rsid w:val="006C5555"/>
    <w:rsid w:val="006C5D7B"/>
    <w:rsid w:val="006C6906"/>
    <w:rsid w:val="006D17A3"/>
    <w:rsid w:val="006D70E8"/>
    <w:rsid w:val="006E3B8F"/>
    <w:rsid w:val="006E3DCE"/>
    <w:rsid w:val="006E515C"/>
    <w:rsid w:val="006E6867"/>
    <w:rsid w:val="006F0CE9"/>
    <w:rsid w:val="006F34BA"/>
    <w:rsid w:val="006F5A5E"/>
    <w:rsid w:val="00700F04"/>
    <w:rsid w:val="00703274"/>
    <w:rsid w:val="007066CB"/>
    <w:rsid w:val="00706841"/>
    <w:rsid w:val="00710BFB"/>
    <w:rsid w:val="007117DE"/>
    <w:rsid w:val="007129FA"/>
    <w:rsid w:val="0071313A"/>
    <w:rsid w:val="007151E6"/>
    <w:rsid w:val="00715BC7"/>
    <w:rsid w:val="00716DD8"/>
    <w:rsid w:val="00717F3E"/>
    <w:rsid w:val="00720684"/>
    <w:rsid w:val="0072202E"/>
    <w:rsid w:val="007301F4"/>
    <w:rsid w:val="00730F77"/>
    <w:rsid w:val="00735553"/>
    <w:rsid w:val="007357E2"/>
    <w:rsid w:val="00735961"/>
    <w:rsid w:val="00736DE1"/>
    <w:rsid w:val="007414BE"/>
    <w:rsid w:val="00743E50"/>
    <w:rsid w:val="00743FF7"/>
    <w:rsid w:val="00744000"/>
    <w:rsid w:val="00744229"/>
    <w:rsid w:val="00745ABC"/>
    <w:rsid w:val="007505DB"/>
    <w:rsid w:val="00753467"/>
    <w:rsid w:val="007538AF"/>
    <w:rsid w:val="00754209"/>
    <w:rsid w:val="007575C4"/>
    <w:rsid w:val="00765B12"/>
    <w:rsid w:val="00767E24"/>
    <w:rsid w:val="00771888"/>
    <w:rsid w:val="00772FF7"/>
    <w:rsid w:val="007736B6"/>
    <w:rsid w:val="00774944"/>
    <w:rsid w:val="00775137"/>
    <w:rsid w:val="0077524C"/>
    <w:rsid w:val="00794A6D"/>
    <w:rsid w:val="0079551B"/>
    <w:rsid w:val="00797242"/>
    <w:rsid w:val="007A0FB3"/>
    <w:rsid w:val="007A11DF"/>
    <w:rsid w:val="007A12F7"/>
    <w:rsid w:val="007A226C"/>
    <w:rsid w:val="007A660E"/>
    <w:rsid w:val="007A765B"/>
    <w:rsid w:val="007B1EA1"/>
    <w:rsid w:val="007B2712"/>
    <w:rsid w:val="007B358B"/>
    <w:rsid w:val="007B3EAE"/>
    <w:rsid w:val="007B584A"/>
    <w:rsid w:val="007B60C3"/>
    <w:rsid w:val="007B66AA"/>
    <w:rsid w:val="007C100C"/>
    <w:rsid w:val="007C2DB1"/>
    <w:rsid w:val="007C2E81"/>
    <w:rsid w:val="007C37CA"/>
    <w:rsid w:val="007C55C5"/>
    <w:rsid w:val="007C750D"/>
    <w:rsid w:val="007D065B"/>
    <w:rsid w:val="007D210B"/>
    <w:rsid w:val="007D512C"/>
    <w:rsid w:val="007D5E26"/>
    <w:rsid w:val="007D71B6"/>
    <w:rsid w:val="007D7659"/>
    <w:rsid w:val="007E168D"/>
    <w:rsid w:val="007E2918"/>
    <w:rsid w:val="007E6B4C"/>
    <w:rsid w:val="007E6F39"/>
    <w:rsid w:val="007F0B48"/>
    <w:rsid w:val="007F0D7A"/>
    <w:rsid w:val="007F143F"/>
    <w:rsid w:val="007F1E1A"/>
    <w:rsid w:val="007F23EB"/>
    <w:rsid w:val="007F6C1E"/>
    <w:rsid w:val="007F6CAC"/>
    <w:rsid w:val="00801092"/>
    <w:rsid w:val="008011B5"/>
    <w:rsid w:val="00802187"/>
    <w:rsid w:val="008039C6"/>
    <w:rsid w:val="00804B79"/>
    <w:rsid w:val="00810832"/>
    <w:rsid w:val="0081330A"/>
    <w:rsid w:val="008218BC"/>
    <w:rsid w:val="008243CF"/>
    <w:rsid w:val="0082675B"/>
    <w:rsid w:val="00826B58"/>
    <w:rsid w:val="00826D2C"/>
    <w:rsid w:val="00826E8B"/>
    <w:rsid w:val="00827ECE"/>
    <w:rsid w:val="00830054"/>
    <w:rsid w:val="008317FA"/>
    <w:rsid w:val="00831F49"/>
    <w:rsid w:val="008340A6"/>
    <w:rsid w:val="00835F17"/>
    <w:rsid w:val="0083678B"/>
    <w:rsid w:val="00837B32"/>
    <w:rsid w:val="00841338"/>
    <w:rsid w:val="008430CB"/>
    <w:rsid w:val="008465A7"/>
    <w:rsid w:val="00846A73"/>
    <w:rsid w:val="00852B96"/>
    <w:rsid w:val="00853350"/>
    <w:rsid w:val="00853734"/>
    <w:rsid w:val="00853E2C"/>
    <w:rsid w:val="00853E33"/>
    <w:rsid w:val="00855C15"/>
    <w:rsid w:val="008579B5"/>
    <w:rsid w:val="00860D61"/>
    <w:rsid w:val="00860FF1"/>
    <w:rsid w:val="00862A30"/>
    <w:rsid w:val="0086485A"/>
    <w:rsid w:val="00866031"/>
    <w:rsid w:val="0086637E"/>
    <w:rsid w:val="008666D9"/>
    <w:rsid w:val="0087095B"/>
    <w:rsid w:val="00870A34"/>
    <w:rsid w:val="00872B93"/>
    <w:rsid w:val="0087604A"/>
    <w:rsid w:val="00876BDA"/>
    <w:rsid w:val="008802B9"/>
    <w:rsid w:val="00880913"/>
    <w:rsid w:val="0088185C"/>
    <w:rsid w:val="008821C8"/>
    <w:rsid w:val="00885D3D"/>
    <w:rsid w:val="008879E7"/>
    <w:rsid w:val="00887E77"/>
    <w:rsid w:val="008909FF"/>
    <w:rsid w:val="008916F1"/>
    <w:rsid w:val="0089535C"/>
    <w:rsid w:val="0089582B"/>
    <w:rsid w:val="00896A75"/>
    <w:rsid w:val="008A35C1"/>
    <w:rsid w:val="008A5801"/>
    <w:rsid w:val="008A6FF8"/>
    <w:rsid w:val="008B1D1E"/>
    <w:rsid w:val="008B1EDD"/>
    <w:rsid w:val="008B3159"/>
    <w:rsid w:val="008B4A61"/>
    <w:rsid w:val="008C0088"/>
    <w:rsid w:val="008C03C8"/>
    <w:rsid w:val="008C2510"/>
    <w:rsid w:val="008C5B50"/>
    <w:rsid w:val="008C6369"/>
    <w:rsid w:val="008C6D4D"/>
    <w:rsid w:val="008C722A"/>
    <w:rsid w:val="008D1BD9"/>
    <w:rsid w:val="008D2173"/>
    <w:rsid w:val="008D2BC3"/>
    <w:rsid w:val="008D2F3C"/>
    <w:rsid w:val="008D3438"/>
    <w:rsid w:val="008D4071"/>
    <w:rsid w:val="008E0FD4"/>
    <w:rsid w:val="008E3248"/>
    <w:rsid w:val="008E3F45"/>
    <w:rsid w:val="008E44F9"/>
    <w:rsid w:val="008E511D"/>
    <w:rsid w:val="008E5611"/>
    <w:rsid w:val="008F192C"/>
    <w:rsid w:val="008F410F"/>
    <w:rsid w:val="008F46BF"/>
    <w:rsid w:val="008F4DB0"/>
    <w:rsid w:val="0090327E"/>
    <w:rsid w:val="009042A5"/>
    <w:rsid w:val="0090483C"/>
    <w:rsid w:val="009075F5"/>
    <w:rsid w:val="00907B40"/>
    <w:rsid w:val="00907EFA"/>
    <w:rsid w:val="00911CDB"/>
    <w:rsid w:val="00911F4E"/>
    <w:rsid w:val="00914623"/>
    <w:rsid w:val="009217BC"/>
    <w:rsid w:val="00924177"/>
    <w:rsid w:val="009245B7"/>
    <w:rsid w:val="00925764"/>
    <w:rsid w:val="00925C60"/>
    <w:rsid w:val="00932417"/>
    <w:rsid w:val="009345BA"/>
    <w:rsid w:val="009352C3"/>
    <w:rsid w:val="00935EA8"/>
    <w:rsid w:val="00936862"/>
    <w:rsid w:val="0094012C"/>
    <w:rsid w:val="0094166A"/>
    <w:rsid w:val="009441F1"/>
    <w:rsid w:val="00944E3E"/>
    <w:rsid w:val="009515F6"/>
    <w:rsid w:val="009516D2"/>
    <w:rsid w:val="009535A6"/>
    <w:rsid w:val="00957E11"/>
    <w:rsid w:val="009639CD"/>
    <w:rsid w:val="0096477A"/>
    <w:rsid w:val="009708EF"/>
    <w:rsid w:val="00971D65"/>
    <w:rsid w:val="0098413D"/>
    <w:rsid w:val="009844A1"/>
    <w:rsid w:val="00984FB8"/>
    <w:rsid w:val="0098519B"/>
    <w:rsid w:val="0098660B"/>
    <w:rsid w:val="009924EA"/>
    <w:rsid w:val="00992501"/>
    <w:rsid w:val="00993020"/>
    <w:rsid w:val="0099344A"/>
    <w:rsid w:val="00993709"/>
    <w:rsid w:val="009952AC"/>
    <w:rsid w:val="009958BE"/>
    <w:rsid w:val="00996AFA"/>
    <w:rsid w:val="009A1F8F"/>
    <w:rsid w:val="009A51DE"/>
    <w:rsid w:val="009A5C8D"/>
    <w:rsid w:val="009A6547"/>
    <w:rsid w:val="009A6A63"/>
    <w:rsid w:val="009B16CC"/>
    <w:rsid w:val="009B256D"/>
    <w:rsid w:val="009B5773"/>
    <w:rsid w:val="009C0CDA"/>
    <w:rsid w:val="009C6135"/>
    <w:rsid w:val="009D1EC3"/>
    <w:rsid w:val="009D43D8"/>
    <w:rsid w:val="009D49D0"/>
    <w:rsid w:val="009D50D8"/>
    <w:rsid w:val="009D5AD7"/>
    <w:rsid w:val="009D6E2E"/>
    <w:rsid w:val="009D7B53"/>
    <w:rsid w:val="009D7EA0"/>
    <w:rsid w:val="009E230E"/>
    <w:rsid w:val="009E266C"/>
    <w:rsid w:val="009E3626"/>
    <w:rsid w:val="009E5C74"/>
    <w:rsid w:val="009E6ACA"/>
    <w:rsid w:val="009E79C2"/>
    <w:rsid w:val="009F2169"/>
    <w:rsid w:val="009F25DE"/>
    <w:rsid w:val="009F27D2"/>
    <w:rsid w:val="009F5412"/>
    <w:rsid w:val="009F6FD5"/>
    <w:rsid w:val="00A01D62"/>
    <w:rsid w:val="00A0225E"/>
    <w:rsid w:val="00A039BE"/>
    <w:rsid w:val="00A057A9"/>
    <w:rsid w:val="00A1146A"/>
    <w:rsid w:val="00A11B77"/>
    <w:rsid w:val="00A12ECC"/>
    <w:rsid w:val="00A15746"/>
    <w:rsid w:val="00A22873"/>
    <w:rsid w:val="00A23147"/>
    <w:rsid w:val="00A2474B"/>
    <w:rsid w:val="00A258A9"/>
    <w:rsid w:val="00A271ED"/>
    <w:rsid w:val="00A32EF7"/>
    <w:rsid w:val="00A34932"/>
    <w:rsid w:val="00A3692B"/>
    <w:rsid w:val="00A40C1E"/>
    <w:rsid w:val="00A41140"/>
    <w:rsid w:val="00A444EE"/>
    <w:rsid w:val="00A468EF"/>
    <w:rsid w:val="00A50D3A"/>
    <w:rsid w:val="00A5104C"/>
    <w:rsid w:val="00A51621"/>
    <w:rsid w:val="00A55576"/>
    <w:rsid w:val="00A57315"/>
    <w:rsid w:val="00A609B8"/>
    <w:rsid w:val="00A61EFC"/>
    <w:rsid w:val="00A63AA6"/>
    <w:rsid w:val="00A66AFD"/>
    <w:rsid w:val="00A740FE"/>
    <w:rsid w:val="00A7611B"/>
    <w:rsid w:val="00A821D1"/>
    <w:rsid w:val="00A835D7"/>
    <w:rsid w:val="00A837E3"/>
    <w:rsid w:val="00A91E1F"/>
    <w:rsid w:val="00A92110"/>
    <w:rsid w:val="00A94345"/>
    <w:rsid w:val="00A960F0"/>
    <w:rsid w:val="00AA0D93"/>
    <w:rsid w:val="00AA19D2"/>
    <w:rsid w:val="00AA3CD7"/>
    <w:rsid w:val="00AA4BDB"/>
    <w:rsid w:val="00AA75B1"/>
    <w:rsid w:val="00AB1822"/>
    <w:rsid w:val="00AB2CFE"/>
    <w:rsid w:val="00AB55E1"/>
    <w:rsid w:val="00AB65D2"/>
    <w:rsid w:val="00AB7FD8"/>
    <w:rsid w:val="00AC24E3"/>
    <w:rsid w:val="00AC284F"/>
    <w:rsid w:val="00AC2B67"/>
    <w:rsid w:val="00AC35BC"/>
    <w:rsid w:val="00AC46BF"/>
    <w:rsid w:val="00AC7034"/>
    <w:rsid w:val="00AC79D0"/>
    <w:rsid w:val="00AC7C26"/>
    <w:rsid w:val="00AD13A6"/>
    <w:rsid w:val="00AD213E"/>
    <w:rsid w:val="00AE0554"/>
    <w:rsid w:val="00AE3619"/>
    <w:rsid w:val="00AE45E0"/>
    <w:rsid w:val="00AE550F"/>
    <w:rsid w:val="00AE5EE8"/>
    <w:rsid w:val="00AE6F62"/>
    <w:rsid w:val="00AE7A7D"/>
    <w:rsid w:val="00AF0BE9"/>
    <w:rsid w:val="00AF44C2"/>
    <w:rsid w:val="00AF6DD6"/>
    <w:rsid w:val="00AF7565"/>
    <w:rsid w:val="00B00AEF"/>
    <w:rsid w:val="00B00F17"/>
    <w:rsid w:val="00B00F27"/>
    <w:rsid w:val="00B04638"/>
    <w:rsid w:val="00B049A9"/>
    <w:rsid w:val="00B05F67"/>
    <w:rsid w:val="00B06FF7"/>
    <w:rsid w:val="00B07403"/>
    <w:rsid w:val="00B13957"/>
    <w:rsid w:val="00B14C3A"/>
    <w:rsid w:val="00B15266"/>
    <w:rsid w:val="00B15D6C"/>
    <w:rsid w:val="00B160B7"/>
    <w:rsid w:val="00B16CD6"/>
    <w:rsid w:val="00B177E1"/>
    <w:rsid w:val="00B25E74"/>
    <w:rsid w:val="00B26013"/>
    <w:rsid w:val="00B26103"/>
    <w:rsid w:val="00B27AEC"/>
    <w:rsid w:val="00B30373"/>
    <w:rsid w:val="00B31C3C"/>
    <w:rsid w:val="00B31E56"/>
    <w:rsid w:val="00B32007"/>
    <w:rsid w:val="00B32394"/>
    <w:rsid w:val="00B34484"/>
    <w:rsid w:val="00B34E0D"/>
    <w:rsid w:val="00B34E93"/>
    <w:rsid w:val="00B40A27"/>
    <w:rsid w:val="00B4132E"/>
    <w:rsid w:val="00B43BF3"/>
    <w:rsid w:val="00B52315"/>
    <w:rsid w:val="00B531DB"/>
    <w:rsid w:val="00B5430F"/>
    <w:rsid w:val="00B56795"/>
    <w:rsid w:val="00B6294E"/>
    <w:rsid w:val="00B62DAD"/>
    <w:rsid w:val="00B65552"/>
    <w:rsid w:val="00B65A8B"/>
    <w:rsid w:val="00B66C8B"/>
    <w:rsid w:val="00B67542"/>
    <w:rsid w:val="00B71562"/>
    <w:rsid w:val="00B71B62"/>
    <w:rsid w:val="00B764F4"/>
    <w:rsid w:val="00B80367"/>
    <w:rsid w:val="00B819C0"/>
    <w:rsid w:val="00B821FC"/>
    <w:rsid w:val="00B825FA"/>
    <w:rsid w:val="00B836BF"/>
    <w:rsid w:val="00B86122"/>
    <w:rsid w:val="00B862B3"/>
    <w:rsid w:val="00B86B55"/>
    <w:rsid w:val="00B86C50"/>
    <w:rsid w:val="00B91E54"/>
    <w:rsid w:val="00B9295C"/>
    <w:rsid w:val="00B92AC6"/>
    <w:rsid w:val="00B938E5"/>
    <w:rsid w:val="00B96439"/>
    <w:rsid w:val="00B97078"/>
    <w:rsid w:val="00B97193"/>
    <w:rsid w:val="00BA0ACE"/>
    <w:rsid w:val="00BA1CED"/>
    <w:rsid w:val="00BA1E48"/>
    <w:rsid w:val="00BA3DDE"/>
    <w:rsid w:val="00BA5237"/>
    <w:rsid w:val="00BA590F"/>
    <w:rsid w:val="00BA726D"/>
    <w:rsid w:val="00BA7711"/>
    <w:rsid w:val="00BA7F8B"/>
    <w:rsid w:val="00BB4561"/>
    <w:rsid w:val="00BB4D08"/>
    <w:rsid w:val="00BB5E12"/>
    <w:rsid w:val="00BB77C4"/>
    <w:rsid w:val="00BC05D0"/>
    <w:rsid w:val="00BC0C3C"/>
    <w:rsid w:val="00BC0CDF"/>
    <w:rsid w:val="00BC5C34"/>
    <w:rsid w:val="00BD1D07"/>
    <w:rsid w:val="00BD2215"/>
    <w:rsid w:val="00BD2A4D"/>
    <w:rsid w:val="00BD7474"/>
    <w:rsid w:val="00BE0FFF"/>
    <w:rsid w:val="00BE34BB"/>
    <w:rsid w:val="00BE5B79"/>
    <w:rsid w:val="00BF0F97"/>
    <w:rsid w:val="00BF2277"/>
    <w:rsid w:val="00BF414D"/>
    <w:rsid w:val="00BF4487"/>
    <w:rsid w:val="00BF66B8"/>
    <w:rsid w:val="00C0392C"/>
    <w:rsid w:val="00C040B7"/>
    <w:rsid w:val="00C120D8"/>
    <w:rsid w:val="00C12684"/>
    <w:rsid w:val="00C141D1"/>
    <w:rsid w:val="00C21B63"/>
    <w:rsid w:val="00C26ACF"/>
    <w:rsid w:val="00C31DCC"/>
    <w:rsid w:val="00C362F9"/>
    <w:rsid w:val="00C40FDE"/>
    <w:rsid w:val="00C413F3"/>
    <w:rsid w:val="00C42A12"/>
    <w:rsid w:val="00C43392"/>
    <w:rsid w:val="00C44053"/>
    <w:rsid w:val="00C479F6"/>
    <w:rsid w:val="00C50C97"/>
    <w:rsid w:val="00C51CCC"/>
    <w:rsid w:val="00C53698"/>
    <w:rsid w:val="00C54D18"/>
    <w:rsid w:val="00C632A7"/>
    <w:rsid w:val="00C66854"/>
    <w:rsid w:val="00C67719"/>
    <w:rsid w:val="00C73654"/>
    <w:rsid w:val="00C746D8"/>
    <w:rsid w:val="00C75394"/>
    <w:rsid w:val="00C775C2"/>
    <w:rsid w:val="00C77AF8"/>
    <w:rsid w:val="00C80D30"/>
    <w:rsid w:val="00C813BB"/>
    <w:rsid w:val="00C850C3"/>
    <w:rsid w:val="00C914CA"/>
    <w:rsid w:val="00C918F0"/>
    <w:rsid w:val="00C92453"/>
    <w:rsid w:val="00C92AC9"/>
    <w:rsid w:val="00C93DE4"/>
    <w:rsid w:val="00C97286"/>
    <w:rsid w:val="00CA0FBB"/>
    <w:rsid w:val="00CA157E"/>
    <w:rsid w:val="00CA1935"/>
    <w:rsid w:val="00CA3D0E"/>
    <w:rsid w:val="00CA6C2E"/>
    <w:rsid w:val="00CA7BA1"/>
    <w:rsid w:val="00CA7EDA"/>
    <w:rsid w:val="00CB2129"/>
    <w:rsid w:val="00CB2EE5"/>
    <w:rsid w:val="00CB4219"/>
    <w:rsid w:val="00CB5EA2"/>
    <w:rsid w:val="00CB7A33"/>
    <w:rsid w:val="00CC2B88"/>
    <w:rsid w:val="00CC34E8"/>
    <w:rsid w:val="00CC3A47"/>
    <w:rsid w:val="00CC49EC"/>
    <w:rsid w:val="00CC5E49"/>
    <w:rsid w:val="00CC7637"/>
    <w:rsid w:val="00CD0DF0"/>
    <w:rsid w:val="00CD1862"/>
    <w:rsid w:val="00CD2260"/>
    <w:rsid w:val="00CD31D2"/>
    <w:rsid w:val="00CD3EDA"/>
    <w:rsid w:val="00CE0240"/>
    <w:rsid w:val="00CE0516"/>
    <w:rsid w:val="00CE1955"/>
    <w:rsid w:val="00CE1E85"/>
    <w:rsid w:val="00CE3719"/>
    <w:rsid w:val="00CE4763"/>
    <w:rsid w:val="00CE494C"/>
    <w:rsid w:val="00CE5787"/>
    <w:rsid w:val="00CE57E6"/>
    <w:rsid w:val="00CF1357"/>
    <w:rsid w:val="00CF4D78"/>
    <w:rsid w:val="00D0073D"/>
    <w:rsid w:val="00D00915"/>
    <w:rsid w:val="00D01568"/>
    <w:rsid w:val="00D02861"/>
    <w:rsid w:val="00D04FD2"/>
    <w:rsid w:val="00D05640"/>
    <w:rsid w:val="00D12709"/>
    <w:rsid w:val="00D13208"/>
    <w:rsid w:val="00D14300"/>
    <w:rsid w:val="00D14745"/>
    <w:rsid w:val="00D1503E"/>
    <w:rsid w:val="00D16FE8"/>
    <w:rsid w:val="00D20CAE"/>
    <w:rsid w:val="00D215EC"/>
    <w:rsid w:val="00D223EE"/>
    <w:rsid w:val="00D241CE"/>
    <w:rsid w:val="00D2463A"/>
    <w:rsid w:val="00D2503D"/>
    <w:rsid w:val="00D27237"/>
    <w:rsid w:val="00D277C3"/>
    <w:rsid w:val="00D3150F"/>
    <w:rsid w:val="00D33BB2"/>
    <w:rsid w:val="00D43EFD"/>
    <w:rsid w:val="00D45D4D"/>
    <w:rsid w:val="00D5082A"/>
    <w:rsid w:val="00D51388"/>
    <w:rsid w:val="00D53CFE"/>
    <w:rsid w:val="00D552E4"/>
    <w:rsid w:val="00D57391"/>
    <w:rsid w:val="00D70F63"/>
    <w:rsid w:val="00D716D9"/>
    <w:rsid w:val="00D80ACD"/>
    <w:rsid w:val="00D81770"/>
    <w:rsid w:val="00D86B48"/>
    <w:rsid w:val="00D87DE8"/>
    <w:rsid w:val="00D90754"/>
    <w:rsid w:val="00D91378"/>
    <w:rsid w:val="00D917AF"/>
    <w:rsid w:val="00D92A23"/>
    <w:rsid w:val="00D93A1A"/>
    <w:rsid w:val="00D95BFF"/>
    <w:rsid w:val="00D96AB5"/>
    <w:rsid w:val="00D96E6E"/>
    <w:rsid w:val="00D978BB"/>
    <w:rsid w:val="00D97AEF"/>
    <w:rsid w:val="00DA2B99"/>
    <w:rsid w:val="00DA2D6B"/>
    <w:rsid w:val="00DA4B67"/>
    <w:rsid w:val="00DA4C35"/>
    <w:rsid w:val="00DA4FD5"/>
    <w:rsid w:val="00DA78D9"/>
    <w:rsid w:val="00DA7B53"/>
    <w:rsid w:val="00DB051F"/>
    <w:rsid w:val="00DB1210"/>
    <w:rsid w:val="00DB16A0"/>
    <w:rsid w:val="00DB25B4"/>
    <w:rsid w:val="00DB4AD0"/>
    <w:rsid w:val="00DB641C"/>
    <w:rsid w:val="00DB6DFC"/>
    <w:rsid w:val="00DC0948"/>
    <w:rsid w:val="00DC1DDD"/>
    <w:rsid w:val="00DC2A58"/>
    <w:rsid w:val="00DC4ED0"/>
    <w:rsid w:val="00DC5192"/>
    <w:rsid w:val="00DC5849"/>
    <w:rsid w:val="00DC78BC"/>
    <w:rsid w:val="00DC7ACF"/>
    <w:rsid w:val="00DD456F"/>
    <w:rsid w:val="00DD5B50"/>
    <w:rsid w:val="00DD5DBE"/>
    <w:rsid w:val="00DD5DF7"/>
    <w:rsid w:val="00DD79E9"/>
    <w:rsid w:val="00DE0878"/>
    <w:rsid w:val="00DE1850"/>
    <w:rsid w:val="00DE1C16"/>
    <w:rsid w:val="00DE28D4"/>
    <w:rsid w:val="00DE3C30"/>
    <w:rsid w:val="00DE41D3"/>
    <w:rsid w:val="00DE4603"/>
    <w:rsid w:val="00DE5679"/>
    <w:rsid w:val="00DE79DB"/>
    <w:rsid w:val="00DF155C"/>
    <w:rsid w:val="00DF492A"/>
    <w:rsid w:val="00DF61CD"/>
    <w:rsid w:val="00DF6E7D"/>
    <w:rsid w:val="00DF7DD5"/>
    <w:rsid w:val="00E00066"/>
    <w:rsid w:val="00E00D35"/>
    <w:rsid w:val="00E02330"/>
    <w:rsid w:val="00E02980"/>
    <w:rsid w:val="00E03567"/>
    <w:rsid w:val="00E038D1"/>
    <w:rsid w:val="00E04C38"/>
    <w:rsid w:val="00E054AB"/>
    <w:rsid w:val="00E0581C"/>
    <w:rsid w:val="00E05A49"/>
    <w:rsid w:val="00E077AC"/>
    <w:rsid w:val="00E11625"/>
    <w:rsid w:val="00E13149"/>
    <w:rsid w:val="00E13938"/>
    <w:rsid w:val="00E146BB"/>
    <w:rsid w:val="00E1510A"/>
    <w:rsid w:val="00E174FF"/>
    <w:rsid w:val="00E2001F"/>
    <w:rsid w:val="00E203F3"/>
    <w:rsid w:val="00E22B6B"/>
    <w:rsid w:val="00E26ED4"/>
    <w:rsid w:val="00E27A23"/>
    <w:rsid w:val="00E27B6D"/>
    <w:rsid w:val="00E3255D"/>
    <w:rsid w:val="00E33FF3"/>
    <w:rsid w:val="00E40224"/>
    <w:rsid w:val="00E4234F"/>
    <w:rsid w:val="00E44E6A"/>
    <w:rsid w:val="00E4545D"/>
    <w:rsid w:val="00E51CAD"/>
    <w:rsid w:val="00E53A97"/>
    <w:rsid w:val="00E552F7"/>
    <w:rsid w:val="00E56EDB"/>
    <w:rsid w:val="00E5769D"/>
    <w:rsid w:val="00E57839"/>
    <w:rsid w:val="00E60A31"/>
    <w:rsid w:val="00E620F0"/>
    <w:rsid w:val="00E71003"/>
    <w:rsid w:val="00E713D7"/>
    <w:rsid w:val="00E774A9"/>
    <w:rsid w:val="00E80E85"/>
    <w:rsid w:val="00E83B26"/>
    <w:rsid w:val="00E83CA2"/>
    <w:rsid w:val="00E846C9"/>
    <w:rsid w:val="00E84763"/>
    <w:rsid w:val="00E84F38"/>
    <w:rsid w:val="00E90652"/>
    <w:rsid w:val="00E90769"/>
    <w:rsid w:val="00E92290"/>
    <w:rsid w:val="00E93258"/>
    <w:rsid w:val="00E94348"/>
    <w:rsid w:val="00E967FF"/>
    <w:rsid w:val="00EA022C"/>
    <w:rsid w:val="00EA1776"/>
    <w:rsid w:val="00EA19CF"/>
    <w:rsid w:val="00EA1F6F"/>
    <w:rsid w:val="00EA2073"/>
    <w:rsid w:val="00EA61C4"/>
    <w:rsid w:val="00EA624C"/>
    <w:rsid w:val="00EB0C70"/>
    <w:rsid w:val="00EB20CB"/>
    <w:rsid w:val="00EB2346"/>
    <w:rsid w:val="00EB764B"/>
    <w:rsid w:val="00EC0260"/>
    <w:rsid w:val="00EC18FA"/>
    <w:rsid w:val="00EC23BA"/>
    <w:rsid w:val="00EC28B0"/>
    <w:rsid w:val="00EC3F88"/>
    <w:rsid w:val="00EC49A7"/>
    <w:rsid w:val="00EC65D6"/>
    <w:rsid w:val="00EC6899"/>
    <w:rsid w:val="00ED0DF5"/>
    <w:rsid w:val="00ED17B3"/>
    <w:rsid w:val="00ED32BA"/>
    <w:rsid w:val="00ED3669"/>
    <w:rsid w:val="00ED62D1"/>
    <w:rsid w:val="00ED6417"/>
    <w:rsid w:val="00EE57AF"/>
    <w:rsid w:val="00EE5B22"/>
    <w:rsid w:val="00EE5E76"/>
    <w:rsid w:val="00EE61DC"/>
    <w:rsid w:val="00EF1DBA"/>
    <w:rsid w:val="00EF3704"/>
    <w:rsid w:val="00EF575C"/>
    <w:rsid w:val="00EF5B58"/>
    <w:rsid w:val="00EF623F"/>
    <w:rsid w:val="00EF7D6F"/>
    <w:rsid w:val="00F007DF"/>
    <w:rsid w:val="00F01361"/>
    <w:rsid w:val="00F01BEF"/>
    <w:rsid w:val="00F01D0F"/>
    <w:rsid w:val="00F02107"/>
    <w:rsid w:val="00F129AC"/>
    <w:rsid w:val="00F12B60"/>
    <w:rsid w:val="00F13A07"/>
    <w:rsid w:val="00F13D5F"/>
    <w:rsid w:val="00F13EAC"/>
    <w:rsid w:val="00F1607F"/>
    <w:rsid w:val="00F1774F"/>
    <w:rsid w:val="00F17BD9"/>
    <w:rsid w:val="00F20122"/>
    <w:rsid w:val="00F21ADC"/>
    <w:rsid w:val="00F22989"/>
    <w:rsid w:val="00F24922"/>
    <w:rsid w:val="00F260E8"/>
    <w:rsid w:val="00F2775B"/>
    <w:rsid w:val="00F3178E"/>
    <w:rsid w:val="00F34228"/>
    <w:rsid w:val="00F347C4"/>
    <w:rsid w:val="00F37769"/>
    <w:rsid w:val="00F40452"/>
    <w:rsid w:val="00F40527"/>
    <w:rsid w:val="00F45189"/>
    <w:rsid w:val="00F477A4"/>
    <w:rsid w:val="00F5046D"/>
    <w:rsid w:val="00F5629B"/>
    <w:rsid w:val="00F576CE"/>
    <w:rsid w:val="00F6127E"/>
    <w:rsid w:val="00F618B9"/>
    <w:rsid w:val="00F62403"/>
    <w:rsid w:val="00F6575D"/>
    <w:rsid w:val="00F65EE2"/>
    <w:rsid w:val="00F66A27"/>
    <w:rsid w:val="00F66E84"/>
    <w:rsid w:val="00F70FF8"/>
    <w:rsid w:val="00F8423E"/>
    <w:rsid w:val="00F85C1A"/>
    <w:rsid w:val="00F93048"/>
    <w:rsid w:val="00F93AAE"/>
    <w:rsid w:val="00F94AEB"/>
    <w:rsid w:val="00F95E69"/>
    <w:rsid w:val="00F97DC6"/>
    <w:rsid w:val="00FA0054"/>
    <w:rsid w:val="00FA263F"/>
    <w:rsid w:val="00FA75ED"/>
    <w:rsid w:val="00FA7D67"/>
    <w:rsid w:val="00FB6EAE"/>
    <w:rsid w:val="00FC19E8"/>
    <w:rsid w:val="00FC1A16"/>
    <w:rsid w:val="00FC24F9"/>
    <w:rsid w:val="00FC4863"/>
    <w:rsid w:val="00FD27F6"/>
    <w:rsid w:val="00FD332D"/>
    <w:rsid w:val="00FE20BF"/>
    <w:rsid w:val="00FE27AC"/>
    <w:rsid w:val="00FE2D3B"/>
    <w:rsid w:val="00FE3017"/>
    <w:rsid w:val="00FE394C"/>
    <w:rsid w:val="00FE3D12"/>
    <w:rsid w:val="00FE6D54"/>
    <w:rsid w:val="00FF1E2B"/>
    <w:rsid w:val="00FF22C3"/>
    <w:rsid w:val="00FF315F"/>
    <w:rsid w:val="00FF3C1D"/>
    <w:rsid w:val="00FF4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932F695-D7E1-4327-AAD8-692FCB4BD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6DFC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DB6D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Batang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2,h2,Head2A,2"/>
    <w:basedOn w:val="Heading1"/>
    <w:next w:val="Normal"/>
    <w:link w:val="Heading2Char"/>
    <w:qFormat/>
    <w:rsid w:val="00DB6DFC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MS Mincho"/>
      <w:sz w:val="32"/>
    </w:rPr>
  </w:style>
  <w:style w:type="paragraph" w:styleId="Heading3">
    <w:name w:val="heading 3"/>
    <w:aliases w:val="Underrubrik2,H3,Memo Heading 3,h3,no break"/>
    <w:basedOn w:val="Heading2"/>
    <w:next w:val="Normal"/>
    <w:link w:val="Heading3Char"/>
    <w:qFormat/>
    <w:rsid w:val="00DB6DF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6DFC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6DF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2712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basedOn w:val="DefaultParagraphFont"/>
    <w:link w:val="Heading1"/>
    <w:rsid w:val="00DB6DFC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2 Char,h2 Char,Head2A Char,2 Char"/>
    <w:basedOn w:val="DefaultParagraphFont"/>
    <w:link w:val="Heading2"/>
    <w:rsid w:val="00DB6DFC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"/>
    <w:basedOn w:val="DefaultParagraphFont"/>
    <w:link w:val="Heading3"/>
    <w:rsid w:val="00DB6DFC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6DFC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6DFC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DF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DFC"/>
    <w:rPr>
      <w:rFonts w:ascii="Tahoma" w:eastAsia="MS Mincho" w:hAnsi="Tahoma" w:cs="Times New Roman"/>
      <w:kern w:val="0"/>
      <w:sz w:val="16"/>
      <w:szCs w:val="16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DB6DFC"/>
    <w:pPr>
      <w:numPr>
        <w:numId w:val="1"/>
      </w:numPr>
      <w:tabs>
        <w:tab w:val="left" w:pos="-1530"/>
      </w:tabs>
      <w:snapToGrid w:val="0"/>
      <w:spacing w:after="120"/>
      <w:contextualSpacing/>
    </w:pPr>
    <w:rPr>
      <w:szCs w:val="22"/>
    </w:rPr>
  </w:style>
  <w:style w:type="paragraph" w:styleId="Header">
    <w:name w:val="header"/>
    <w:basedOn w:val="Normal"/>
    <w:link w:val="HeaderChar"/>
    <w:unhideWhenUsed/>
    <w:rsid w:val="00DB6DFC"/>
    <w:pPr>
      <w:tabs>
        <w:tab w:val="center" w:pos="4513"/>
        <w:tab w:val="right" w:pos="9026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rsid w:val="00DB6DFC"/>
    <w:rPr>
      <w:rFonts w:ascii="Times New Roman" w:eastAsia="MS Mincho" w:hAnsi="Times New Roman" w:cs="Times New Roman"/>
      <w:kern w:val="0"/>
      <w:sz w:val="20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B6DFC"/>
    <w:pPr>
      <w:tabs>
        <w:tab w:val="center" w:pos="4513"/>
        <w:tab w:val="right" w:pos="9026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DB6DFC"/>
    <w:rPr>
      <w:rFonts w:ascii="Times New Roman" w:eastAsia="MS Mincho" w:hAnsi="Times New Roman" w:cs="Times New Roman"/>
      <w:kern w:val="0"/>
      <w:sz w:val="20"/>
      <w:szCs w:val="24"/>
      <w:lang w:val="en-GB" w:eastAsia="en-US"/>
    </w:rPr>
  </w:style>
  <w:style w:type="paragraph" w:customStyle="1" w:styleId="Tables">
    <w:name w:val="Tables"/>
    <w:basedOn w:val="Normal"/>
    <w:link w:val="TablesChar"/>
    <w:qFormat/>
    <w:rsid w:val="00DB6DFC"/>
    <w:pPr>
      <w:spacing w:before="20"/>
    </w:pPr>
    <w:rPr>
      <w:rFonts w:eastAsia="宋体"/>
      <w:sz w:val="20"/>
      <w:szCs w:val="20"/>
      <w:lang w:val="x-none" w:eastAsia="x-none"/>
    </w:rPr>
  </w:style>
  <w:style w:type="character" w:customStyle="1" w:styleId="TablesChar">
    <w:name w:val="Tables Char"/>
    <w:link w:val="Tables"/>
    <w:rsid w:val="00DB6DFC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character" w:styleId="CommentReference">
    <w:name w:val="annotation reference"/>
    <w:uiPriority w:val="99"/>
    <w:semiHidden/>
    <w:unhideWhenUsed/>
    <w:rsid w:val="00DB6DF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6D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6DF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D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DFC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Title">
    <w:name w:val="Title"/>
    <w:basedOn w:val="Normal"/>
    <w:link w:val="TitleChar"/>
    <w:qFormat/>
    <w:rsid w:val="00DB6DFC"/>
    <w:pPr>
      <w:jc w:val="center"/>
    </w:pPr>
    <w:rPr>
      <w:rFonts w:ascii="Arial" w:eastAsia="Times New Roman" w:hAnsi="Arial"/>
      <w:b/>
      <w:sz w:val="36"/>
      <w:szCs w:val="20"/>
      <w:lang w:eastAsia="x-none"/>
    </w:rPr>
  </w:style>
  <w:style w:type="character" w:customStyle="1" w:styleId="TitleChar">
    <w:name w:val="Title Char"/>
    <w:basedOn w:val="DefaultParagraphFont"/>
    <w:link w:val="Title"/>
    <w:rsid w:val="00DB6DFC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DB6DFC"/>
    <w:rPr>
      <w:b/>
    </w:rPr>
  </w:style>
  <w:style w:type="paragraph" w:customStyle="1" w:styleId="TAC">
    <w:name w:val="TAC"/>
    <w:basedOn w:val="Normal"/>
    <w:link w:val="TACChar"/>
    <w:qFormat/>
    <w:rsid w:val="00DB6DFC"/>
    <w:pPr>
      <w:keepNext/>
      <w:keepLines/>
      <w:jc w:val="center"/>
    </w:pPr>
    <w:rPr>
      <w:rFonts w:ascii="Arial" w:eastAsia="宋体" w:hAnsi="Arial"/>
      <w:sz w:val="18"/>
      <w:szCs w:val="20"/>
      <w:lang w:eastAsia="x-none"/>
    </w:rPr>
  </w:style>
  <w:style w:type="character" w:customStyle="1" w:styleId="TACChar">
    <w:name w:val="TAC Char"/>
    <w:link w:val="TAC"/>
    <w:qFormat/>
    <w:rsid w:val="00DB6DFC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styleId="TableGrid">
    <w:name w:val="Table Grid"/>
    <w:basedOn w:val="TableNormal"/>
    <w:uiPriority w:val="39"/>
    <w:rsid w:val="00DB6DFC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"/>
    <w:basedOn w:val="Normal"/>
    <w:next w:val="Normal"/>
    <w:link w:val="CaptionChar1"/>
    <w:unhideWhenUsed/>
    <w:qFormat/>
    <w:rsid w:val="00DB6DFC"/>
    <w:rPr>
      <w:b/>
      <w:bCs/>
      <w:sz w:val="20"/>
      <w:szCs w:val="20"/>
    </w:rPr>
  </w:style>
  <w:style w:type="paragraph" w:customStyle="1" w:styleId="B1">
    <w:name w:val="B1+"/>
    <w:basedOn w:val="Normal"/>
    <w:rsid w:val="00DB6DF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"/>
    <w:link w:val="Caption"/>
    <w:rsid w:val="00DB6DFC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DB6DFC"/>
    <w:pPr>
      <w:spacing w:before="100" w:beforeAutospacing="1" w:after="100" w:afterAutospacing="1"/>
    </w:pPr>
    <w:rPr>
      <w:rFonts w:eastAsia="Times New Roman"/>
      <w:sz w:val="24"/>
      <w:lang w:val="es-ES" w:eastAsia="es-ES"/>
    </w:rPr>
  </w:style>
  <w:style w:type="paragraph" w:customStyle="1" w:styleId="TH">
    <w:name w:val="TH"/>
    <w:basedOn w:val="Normal"/>
    <w:link w:val="THChar"/>
    <w:qFormat/>
    <w:rsid w:val="00DB6DFC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</w:rPr>
  </w:style>
  <w:style w:type="paragraph" w:customStyle="1" w:styleId="TAN">
    <w:name w:val="TAN"/>
    <w:basedOn w:val="Normal"/>
    <w:link w:val="TANChar"/>
    <w:rsid w:val="00DB6DFC"/>
    <w:pPr>
      <w:keepNext/>
      <w:keepLines/>
      <w:ind w:left="851" w:hanging="851"/>
    </w:pPr>
    <w:rPr>
      <w:rFonts w:ascii="Arial" w:eastAsia="Times New Roman" w:hAnsi="Arial"/>
      <w:sz w:val="18"/>
      <w:szCs w:val="20"/>
    </w:rPr>
  </w:style>
  <w:style w:type="character" w:customStyle="1" w:styleId="THChar">
    <w:name w:val="TH Char"/>
    <w:link w:val="TH"/>
    <w:qFormat/>
    <w:rsid w:val="00DB6DFC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DB6DFC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DB6DFC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table" w:styleId="ListTable3-Accent1">
    <w:name w:val="List Table 3 Accent 1"/>
    <w:basedOn w:val="TableNormal"/>
    <w:uiPriority w:val="48"/>
    <w:rsid w:val="00DB6DFC"/>
    <w:rPr>
      <w:rFonts w:ascii="Calibri" w:eastAsia="宋体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DB6DF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B6DF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uiPriority w:val="99"/>
    <w:semiHidden/>
    <w:unhideWhenUsed/>
    <w:rsid w:val="00DB6DFC"/>
    <w:rPr>
      <w:vertAlign w:val="superscript"/>
    </w:rPr>
  </w:style>
  <w:style w:type="paragraph" w:styleId="Index1">
    <w:name w:val="index 1"/>
    <w:basedOn w:val="Normal"/>
    <w:semiHidden/>
    <w:rsid w:val="00DB6DFC"/>
    <w:pPr>
      <w:keepLines/>
      <w:overflowPunct w:val="0"/>
      <w:autoSpaceDE w:val="0"/>
      <w:autoSpaceDN w:val="0"/>
      <w:adjustRightInd w:val="0"/>
      <w:textAlignment w:val="baseline"/>
    </w:pPr>
    <w:rPr>
      <w:rFonts w:eastAsia="宋体"/>
      <w:sz w:val="20"/>
      <w:szCs w:val="20"/>
    </w:rPr>
  </w:style>
  <w:style w:type="paragraph" w:customStyle="1" w:styleId="TF">
    <w:name w:val="TF"/>
    <w:basedOn w:val="TH"/>
    <w:link w:val="TFChar"/>
    <w:rsid w:val="00DB6DF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DB6DFC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character" w:styleId="Hyperlink">
    <w:name w:val="Hyperlink"/>
    <w:uiPriority w:val="99"/>
    <w:unhideWhenUsed/>
    <w:rsid w:val="00DB6DFC"/>
    <w:rPr>
      <w:color w:val="0563C1"/>
      <w:u w:val="single"/>
    </w:rPr>
  </w:style>
  <w:style w:type="paragraph" w:customStyle="1" w:styleId="Default">
    <w:name w:val="Default"/>
    <w:rsid w:val="00DB6DFC"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kern w:val="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744000"/>
    <w:rPr>
      <w:color w:val="808080"/>
    </w:rPr>
  </w:style>
  <w:style w:type="paragraph" w:customStyle="1" w:styleId="B10">
    <w:name w:val="B1"/>
    <w:basedOn w:val="List"/>
    <w:link w:val="B1Char"/>
    <w:rsid w:val="00860FF1"/>
    <w:pPr>
      <w:spacing w:after="180"/>
      <w:ind w:left="568" w:firstLineChars="0" w:hanging="284"/>
      <w:contextualSpacing w:val="0"/>
    </w:pPr>
    <w:rPr>
      <w:rFonts w:eastAsia="宋体"/>
      <w:sz w:val="20"/>
      <w:szCs w:val="20"/>
    </w:rPr>
  </w:style>
  <w:style w:type="character" w:customStyle="1" w:styleId="B1Char">
    <w:name w:val="B1 Char"/>
    <w:link w:val="B10"/>
    <w:rsid w:val="00860FF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60FF1"/>
    <w:pPr>
      <w:ind w:left="200" w:hangingChars="200" w:hanging="20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F51EC"/>
    <w:rPr>
      <w:rFonts w:ascii="Times New Roman" w:eastAsia="MS Mincho" w:hAnsi="Times New Roman" w:cs="Times New Roman"/>
      <w:kern w:val="0"/>
      <w:sz w:val="22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2712"/>
    <w:rPr>
      <w:rFonts w:asciiTheme="majorHAnsi" w:eastAsiaTheme="majorEastAsia" w:hAnsiTheme="majorHAnsi" w:cstheme="majorBidi"/>
      <w:kern w:val="0"/>
      <w:szCs w:val="21"/>
      <w:lang w:val="en-GB" w:eastAsia="en-US"/>
    </w:rPr>
  </w:style>
  <w:style w:type="character" w:styleId="Emphasis">
    <w:name w:val="Emphasis"/>
    <w:basedOn w:val="DefaultParagraphFont"/>
    <w:uiPriority w:val="20"/>
    <w:qFormat/>
    <w:rsid w:val="003464D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526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5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540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70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8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79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9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39219">
          <w:marLeft w:val="547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6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5451">
          <w:marLeft w:val="547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32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235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19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3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54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40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785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50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05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507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390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9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18929">
          <w:marLeft w:val="547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7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23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2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17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89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763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1672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4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002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3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871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04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53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245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17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03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60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76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31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7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07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616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54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94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808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8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7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3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9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88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8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98680">
          <w:marLeft w:val="47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9995B-9504-472C-A2CF-37653C989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5</Pages>
  <Words>1445</Words>
  <Characters>8238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林辉-5G研发部</dc:creator>
  <cp:keywords/>
  <dc:description/>
  <cp:lastModifiedBy>Huawei</cp:lastModifiedBy>
  <cp:revision>353</cp:revision>
  <dcterms:created xsi:type="dcterms:W3CDTF">2020-09-01T07:08:00Z</dcterms:created>
  <dcterms:modified xsi:type="dcterms:W3CDTF">2020-10-23T23:44:00Z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(3)XzxbNqahjON4v8yCC152LdnQcUhoAfPdMsnnmyE/EhK4qKfSMNf5Ywno/pBcr9uEDwxbP6KP
I1y1tHv6qEAdlKH+BWh48tLkFnkmgsKeugWY1vTO2rB6qXIxhmvRyiYP0bAkAfAk8Jhv4GQr
XoW2pp5ulCdJuH1NY8f8Hj/P7wxDo2xKWeNHw9FPK4/rz2Jp86/qa6KYWzyodiOWdlbQPO2d
poSrsW9ZwljI3WINYd</vt:lpwstr>
  </property>
  <property fmtid="{D5CDD505-2E9C-101B-9397-08002B2CF9AE}" pid="3" name="_2015_ms_pID_7253431">
    <vt:lpwstr>Vcr3bhW/XlARJUyhm7Bvh3MyiqaBOVC0lkp0vIUmjlBtQYio8Ja7La
bT4caSdCsoGoklGp+VDvbNyWO+NYhG9K6OmmX6LnpsveXcbsN3vp0HRvdDFMt4Tmteatp+Di
BRu16Hr8HR35jzo55fC+/K0P+to7A/q0boWfE7GhmSopu2TXKuUSlPWixwWSODyHw3+7iEUi
4Gy8543WIMO+8AT1Z0m+dFk4raFgD9trB9Z6</vt:lpwstr>
  </property>
  <property fmtid="{D5CDD505-2E9C-101B-9397-08002B2CF9AE}" pid="4" name="_2015_ms_pID_7253432">
    <vt:lpwstr>MA==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1603072707</vt:lpwstr>
  </property>
</Properties>
</file>